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D5B220" w14:textId="77777777"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F172E1">
        <w:rPr>
          <w:b/>
          <w:sz w:val="24"/>
          <w:lang w:val="en-US"/>
        </w:rPr>
        <w:t>0</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3B2C96" w:rsidRPr="003B2C96">
        <w:rPr>
          <w:b/>
          <w:sz w:val="24"/>
          <w:lang w:val="en-US"/>
        </w:rPr>
        <w:t>R5-2</w:t>
      </w:r>
      <w:r w:rsidR="00F172E1">
        <w:rPr>
          <w:b/>
          <w:sz w:val="24"/>
          <w:lang w:val="en-US"/>
        </w:rPr>
        <w:t>10974</w:t>
      </w:r>
    </w:p>
    <w:bookmarkEnd w:id="0"/>
    <w:p w14:paraId="3D1F596E" w14:textId="77777777" w:rsidR="00213203" w:rsidRPr="00075547" w:rsidRDefault="002329B6" w:rsidP="00075547">
      <w:pPr>
        <w:pStyle w:val="Header"/>
        <w:rPr>
          <w:b/>
          <w:sz w:val="24"/>
          <w:lang w:val="en-US"/>
        </w:rPr>
      </w:pPr>
      <w:r w:rsidRPr="006F4594">
        <w:rPr>
          <w:b/>
          <w:noProof/>
          <w:sz w:val="24"/>
        </w:rPr>
        <w:t xml:space="preserve">Electronic Meeting, </w:t>
      </w:r>
      <w:r w:rsidR="003B2C96">
        <w:rPr>
          <w:b/>
          <w:noProof/>
          <w:sz w:val="24"/>
        </w:rPr>
        <w:t>9</w:t>
      </w:r>
      <w:r w:rsidRPr="006F4594">
        <w:rPr>
          <w:b/>
          <w:noProof/>
          <w:sz w:val="24"/>
        </w:rPr>
        <w:t>th – 2</w:t>
      </w:r>
      <w:r w:rsidR="003B2C96">
        <w:rPr>
          <w:b/>
          <w:noProof/>
          <w:sz w:val="24"/>
        </w:rPr>
        <w:t>0</w:t>
      </w:r>
      <w:r w:rsidRPr="006F4594">
        <w:rPr>
          <w:b/>
          <w:noProof/>
          <w:sz w:val="24"/>
        </w:rPr>
        <w:t xml:space="preserve">th </w:t>
      </w:r>
      <w:r w:rsidR="004A4085">
        <w:rPr>
          <w:b/>
          <w:noProof/>
          <w:sz w:val="24"/>
        </w:rPr>
        <w:t>August</w:t>
      </w:r>
      <w:r w:rsidRPr="006F4594">
        <w:rPr>
          <w:b/>
          <w:noProof/>
          <w:sz w:val="24"/>
        </w:rPr>
        <w:t xml:space="preserve"> 2020</w:t>
      </w:r>
    </w:p>
    <w:p w14:paraId="76B6A8B3" w14:textId="77777777" w:rsidR="00662414" w:rsidRPr="00FB395A" w:rsidRDefault="00662414" w:rsidP="00662414">
      <w:pPr>
        <w:tabs>
          <w:tab w:val="left" w:pos="1985"/>
        </w:tabs>
        <w:rPr>
          <w:rFonts w:ascii="Arial" w:hAnsi="Arial"/>
          <w:b/>
          <w:noProof/>
          <w:sz w:val="24"/>
          <w:lang w:eastAsia="zh-CN"/>
        </w:rPr>
      </w:pPr>
    </w:p>
    <w:p w14:paraId="5872CFC4"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47996C0B"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63D2B3AB" w14:textId="77777777"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EB2736">
        <w:rPr>
          <w:rFonts w:ascii="Arial" w:hAnsi="Arial"/>
          <w:sz w:val="24"/>
        </w:rPr>
        <w:t>8</w:t>
      </w:r>
      <w:r w:rsidR="003B2C96">
        <w:rPr>
          <w:rFonts w:ascii="Arial" w:hAnsi="Arial"/>
          <w:sz w:val="24"/>
        </w:rPr>
        <w:t>9</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25438083"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29A5EFD1" w14:textId="77777777"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5DEDF0AD" w14:textId="77777777" w:rsidR="00E45091" w:rsidRPr="00FB395A" w:rsidRDefault="00E45091" w:rsidP="00E45091">
      <w:pPr>
        <w:tabs>
          <w:tab w:val="left" w:pos="1701"/>
        </w:tabs>
      </w:pPr>
      <w:r w:rsidRPr="00FB395A">
        <w:t>__________________________________________________________________________</w:t>
      </w:r>
    </w:p>
    <w:p w14:paraId="0C370F31" w14:textId="77777777" w:rsidR="00E45091" w:rsidRPr="00FB395A" w:rsidRDefault="00E45091" w:rsidP="00B42BA6">
      <w:pPr>
        <w:pStyle w:val="Heading1"/>
      </w:pPr>
      <w:bookmarkStart w:id="1" w:name="_Toc66446922"/>
      <w:r w:rsidRPr="00FB395A">
        <w:t>Introduction</w:t>
      </w:r>
      <w:bookmarkEnd w:id="1"/>
    </w:p>
    <w:p w14:paraId="374E8552" w14:textId="77777777"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w:instrText>
      </w:r>
      <w:r w:rsidR="00E45091" w:rsidRPr="00FB395A">
        <w:rPr>
          <w:rFonts w:ascii="Arial" w:hAnsi="Arial" w:cs="Arial"/>
        </w:rPr>
        <w:instrText xml:space="preserve">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5A5D6F4F"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4D83FF57"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5BE79E0C"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5FA70C59"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269191F1"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39989BB3"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2E99F101"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62BF7812"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66E3A08"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2DB52989"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1A074470" w14:textId="77777777"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23D94419" w14:textId="77777777" w:rsidR="00B42BA6" w:rsidRPr="00FB395A" w:rsidRDefault="00B42BA6" w:rsidP="001D0748">
      <w:pPr>
        <w:pStyle w:val="BodyText"/>
        <w:jc w:val="left"/>
        <w:rPr>
          <w:rFonts w:ascii="Arial" w:hAnsi="Arial" w:cs="Arial"/>
          <w:b/>
          <w:sz w:val="24"/>
        </w:rPr>
      </w:pPr>
    </w:p>
    <w:p w14:paraId="61162A87"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2A6A66C5" w14:textId="77777777" w:rsidR="00D10AD3" w:rsidRPr="00D67F1E" w:rsidRDefault="00F10400">
      <w:pPr>
        <w:pStyle w:val="TOC1"/>
        <w:rPr>
          <w:rFonts w:eastAsia="Times New Roman"/>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66446922" w:history="1">
        <w:r w:rsidR="00D10AD3" w:rsidRPr="00931197">
          <w:rPr>
            <w:rStyle w:val="Hyperlink"/>
            <w:noProof/>
          </w:rPr>
          <w:t>1</w:t>
        </w:r>
        <w:r w:rsidR="00D10AD3" w:rsidRPr="00D67F1E">
          <w:rPr>
            <w:rFonts w:eastAsia="Times New Roman"/>
            <w:noProof/>
            <w:lang w:val="en-GB" w:eastAsia="en-GB"/>
          </w:rPr>
          <w:tab/>
        </w:r>
        <w:r w:rsidR="00D10AD3" w:rsidRPr="00931197">
          <w:rPr>
            <w:rStyle w:val="Hyperlink"/>
            <w:noProof/>
          </w:rPr>
          <w:t>Introduction</w:t>
        </w:r>
        <w:r w:rsidR="00D10AD3">
          <w:rPr>
            <w:noProof/>
            <w:webHidden/>
          </w:rPr>
          <w:tab/>
        </w:r>
        <w:r w:rsidR="00D10AD3">
          <w:rPr>
            <w:noProof/>
            <w:webHidden/>
          </w:rPr>
          <w:fldChar w:fldCharType="begin"/>
        </w:r>
        <w:r w:rsidR="00D10AD3">
          <w:rPr>
            <w:noProof/>
            <w:webHidden/>
          </w:rPr>
          <w:instrText xml:space="preserve"> PAGEREF _Toc66446922 \h </w:instrText>
        </w:r>
        <w:r w:rsidR="00D10AD3">
          <w:rPr>
            <w:noProof/>
            <w:webHidden/>
          </w:rPr>
        </w:r>
        <w:r w:rsidR="00D10AD3">
          <w:rPr>
            <w:noProof/>
            <w:webHidden/>
          </w:rPr>
          <w:fldChar w:fldCharType="separate"/>
        </w:r>
        <w:r w:rsidR="00D10AD3">
          <w:rPr>
            <w:noProof/>
            <w:webHidden/>
          </w:rPr>
          <w:t>1</w:t>
        </w:r>
        <w:r w:rsidR="00D10AD3">
          <w:rPr>
            <w:noProof/>
            <w:webHidden/>
          </w:rPr>
          <w:fldChar w:fldCharType="end"/>
        </w:r>
      </w:hyperlink>
    </w:p>
    <w:p w14:paraId="4EF5525B" w14:textId="77777777" w:rsidR="00D10AD3" w:rsidRPr="00D67F1E" w:rsidRDefault="00D10AD3">
      <w:pPr>
        <w:pStyle w:val="TOC1"/>
        <w:rPr>
          <w:rFonts w:eastAsia="Times New Roman"/>
          <w:noProof/>
          <w:lang w:val="en-GB" w:eastAsia="en-GB"/>
        </w:rPr>
      </w:pPr>
      <w:hyperlink w:anchor="_Toc66446923" w:history="1">
        <w:r w:rsidRPr="00931197">
          <w:rPr>
            <w:rStyle w:val="Hyperlink"/>
            <w:noProof/>
          </w:rPr>
          <w:t>2</w:t>
        </w:r>
        <w:r w:rsidRPr="00D67F1E">
          <w:rPr>
            <w:rFonts w:eastAsia="Times New Roman"/>
            <w:noProof/>
            <w:lang w:val="en-GB" w:eastAsia="en-GB"/>
          </w:rPr>
          <w:tab/>
        </w:r>
        <w:r w:rsidRPr="00931197">
          <w:rPr>
            <w:rStyle w:val="Hyperlink"/>
            <w:noProof/>
          </w:rPr>
          <w:t>NSA and SA Delivery Phases and targets</w:t>
        </w:r>
        <w:r>
          <w:rPr>
            <w:noProof/>
            <w:webHidden/>
          </w:rPr>
          <w:tab/>
        </w:r>
        <w:r>
          <w:rPr>
            <w:noProof/>
            <w:webHidden/>
          </w:rPr>
          <w:fldChar w:fldCharType="begin"/>
        </w:r>
        <w:r>
          <w:rPr>
            <w:noProof/>
            <w:webHidden/>
          </w:rPr>
          <w:instrText xml:space="preserve"> PAGEREF _Toc66446923 \h </w:instrText>
        </w:r>
        <w:r>
          <w:rPr>
            <w:noProof/>
            <w:webHidden/>
          </w:rPr>
        </w:r>
        <w:r>
          <w:rPr>
            <w:noProof/>
            <w:webHidden/>
          </w:rPr>
          <w:fldChar w:fldCharType="separate"/>
        </w:r>
        <w:r>
          <w:rPr>
            <w:noProof/>
            <w:webHidden/>
          </w:rPr>
          <w:t>3</w:t>
        </w:r>
        <w:r>
          <w:rPr>
            <w:noProof/>
            <w:webHidden/>
          </w:rPr>
          <w:fldChar w:fldCharType="end"/>
        </w:r>
      </w:hyperlink>
    </w:p>
    <w:p w14:paraId="34654F24" w14:textId="77777777" w:rsidR="00D10AD3" w:rsidRPr="00D67F1E" w:rsidRDefault="00D10AD3">
      <w:pPr>
        <w:pStyle w:val="TOC2"/>
        <w:rPr>
          <w:rFonts w:eastAsia="Times New Roman"/>
          <w:noProof/>
          <w:lang w:val="en-GB" w:eastAsia="en-GB"/>
        </w:rPr>
      </w:pPr>
      <w:hyperlink w:anchor="_Toc66446924" w:history="1">
        <w:r w:rsidRPr="00931197">
          <w:rPr>
            <w:rStyle w:val="Hyperlink"/>
            <w:noProof/>
          </w:rPr>
          <w:t>2.1</w:t>
        </w:r>
        <w:r w:rsidRPr="00D67F1E">
          <w:rPr>
            <w:rFonts w:eastAsia="Times New Roman"/>
            <w:noProof/>
            <w:lang w:val="en-GB" w:eastAsia="en-GB"/>
          </w:rPr>
          <w:tab/>
        </w:r>
        <w:r w:rsidRPr="00931197">
          <w:rPr>
            <w:rStyle w:val="Hyperlink"/>
            <w:noProof/>
          </w:rPr>
          <w:t>Target dates</w:t>
        </w:r>
        <w:r>
          <w:rPr>
            <w:noProof/>
            <w:webHidden/>
          </w:rPr>
          <w:tab/>
        </w:r>
        <w:r>
          <w:rPr>
            <w:noProof/>
            <w:webHidden/>
          </w:rPr>
          <w:fldChar w:fldCharType="begin"/>
        </w:r>
        <w:r>
          <w:rPr>
            <w:noProof/>
            <w:webHidden/>
          </w:rPr>
          <w:instrText xml:space="preserve"> PAGEREF _Toc66446924 \h </w:instrText>
        </w:r>
        <w:r>
          <w:rPr>
            <w:noProof/>
            <w:webHidden/>
          </w:rPr>
        </w:r>
        <w:r>
          <w:rPr>
            <w:noProof/>
            <w:webHidden/>
          </w:rPr>
          <w:fldChar w:fldCharType="separate"/>
        </w:r>
        <w:r>
          <w:rPr>
            <w:noProof/>
            <w:webHidden/>
          </w:rPr>
          <w:t>3</w:t>
        </w:r>
        <w:r>
          <w:rPr>
            <w:noProof/>
            <w:webHidden/>
          </w:rPr>
          <w:fldChar w:fldCharType="end"/>
        </w:r>
      </w:hyperlink>
    </w:p>
    <w:p w14:paraId="2D99E901" w14:textId="77777777" w:rsidR="00D10AD3" w:rsidRPr="00D67F1E" w:rsidRDefault="00D10AD3">
      <w:pPr>
        <w:pStyle w:val="TOC2"/>
        <w:rPr>
          <w:rFonts w:eastAsia="Times New Roman"/>
          <w:noProof/>
          <w:lang w:val="en-GB" w:eastAsia="en-GB"/>
        </w:rPr>
      </w:pPr>
      <w:hyperlink w:anchor="_Toc66446925" w:history="1">
        <w:r w:rsidRPr="00931197">
          <w:rPr>
            <w:rStyle w:val="Hyperlink"/>
            <w:noProof/>
          </w:rPr>
          <w:t>2.2</w:t>
        </w:r>
        <w:r w:rsidRPr="00D67F1E">
          <w:rPr>
            <w:rFonts w:eastAsia="Times New Roman"/>
            <w:noProof/>
            <w:lang w:val="en-GB" w:eastAsia="en-GB"/>
          </w:rPr>
          <w:tab/>
        </w:r>
        <w:r w:rsidRPr="00931197">
          <w:rPr>
            <w:rStyle w:val="Hyperlink"/>
            <w:noProof/>
          </w:rPr>
          <w:t>Content of delivery phases</w:t>
        </w:r>
        <w:r>
          <w:rPr>
            <w:noProof/>
            <w:webHidden/>
          </w:rPr>
          <w:tab/>
        </w:r>
        <w:r>
          <w:rPr>
            <w:noProof/>
            <w:webHidden/>
          </w:rPr>
          <w:fldChar w:fldCharType="begin"/>
        </w:r>
        <w:r>
          <w:rPr>
            <w:noProof/>
            <w:webHidden/>
          </w:rPr>
          <w:instrText xml:space="preserve"> PAGEREF _Toc66446925 \h </w:instrText>
        </w:r>
        <w:r>
          <w:rPr>
            <w:noProof/>
            <w:webHidden/>
          </w:rPr>
        </w:r>
        <w:r>
          <w:rPr>
            <w:noProof/>
            <w:webHidden/>
          </w:rPr>
          <w:fldChar w:fldCharType="separate"/>
        </w:r>
        <w:r>
          <w:rPr>
            <w:noProof/>
            <w:webHidden/>
          </w:rPr>
          <w:t>4</w:t>
        </w:r>
        <w:r>
          <w:rPr>
            <w:noProof/>
            <w:webHidden/>
          </w:rPr>
          <w:fldChar w:fldCharType="end"/>
        </w:r>
      </w:hyperlink>
    </w:p>
    <w:p w14:paraId="048C8570" w14:textId="77777777" w:rsidR="00D10AD3" w:rsidRPr="00D67F1E" w:rsidRDefault="00D10AD3">
      <w:pPr>
        <w:pStyle w:val="TOC1"/>
        <w:rPr>
          <w:rFonts w:eastAsia="Times New Roman"/>
          <w:noProof/>
          <w:lang w:val="en-GB" w:eastAsia="en-GB"/>
        </w:rPr>
      </w:pPr>
      <w:hyperlink w:anchor="_Toc66446926" w:history="1">
        <w:r w:rsidRPr="00931197">
          <w:rPr>
            <w:rStyle w:val="Hyperlink"/>
            <w:noProof/>
          </w:rPr>
          <w:t>3</w:t>
        </w:r>
        <w:r w:rsidRPr="00D67F1E">
          <w:rPr>
            <w:rFonts w:eastAsia="Times New Roman"/>
            <w:noProof/>
            <w:lang w:val="en-GB" w:eastAsia="en-GB"/>
          </w:rPr>
          <w:tab/>
        </w:r>
        <w:r w:rsidRPr="00931197">
          <w:rPr>
            <w:rStyle w:val="Hyperlink"/>
            <w:noProof/>
          </w:rPr>
          <w:t>Estimated Work item status</w:t>
        </w:r>
        <w:r>
          <w:rPr>
            <w:noProof/>
            <w:webHidden/>
          </w:rPr>
          <w:tab/>
        </w:r>
        <w:r>
          <w:rPr>
            <w:noProof/>
            <w:webHidden/>
          </w:rPr>
          <w:fldChar w:fldCharType="begin"/>
        </w:r>
        <w:r>
          <w:rPr>
            <w:noProof/>
            <w:webHidden/>
          </w:rPr>
          <w:instrText xml:space="preserve"> PAGEREF _Toc66446926 \h </w:instrText>
        </w:r>
        <w:r>
          <w:rPr>
            <w:noProof/>
            <w:webHidden/>
          </w:rPr>
        </w:r>
        <w:r>
          <w:rPr>
            <w:noProof/>
            <w:webHidden/>
          </w:rPr>
          <w:fldChar w:fldCharType="separate"/>
        </w:r>
        <w:r>
          <w:rPr>
            <w:noProof/>
            <w:webHidden/>
          </w:rPr>
          <w:t>4</w:t>
        </w:r>
        <w:r>
          <w:rPr>
            <w:noProof/>
            <w:webHidden/>
          </w:rPr>
          <w:fldChar w:fldCharType="end"/>
        </w:r>
      </w:hyperlink>
    </w:p>
    <w:p w14:paraId="1DE7C466" w14:textId="77777777" w:rsidR="00D10AD3" w:rsidRPr="00D67F1E" w:rsidRDefault="00D10AD3">
      <w:pPr>
        <w:pStyle w:val="TOC2"/>
        <w:rPr>
          <w:rFonts w:eastAsia="Times New Roman"/>
          <w:noProof/>
          <w:lang w:val="en-GB" w:eastAsia="en-GB"/>
        </w:rPr>
      </w:pPr>
      <w:hyperlink w:anchor="_Toc66446927" w:history="1">
        <w:r w:rsidRPr="00931197">
          <w:rPr>
            <w:rStyle w:val="Hyperlink"/>
            <w:noProof/>
          </w:rPr>
          <w:t>3.1</w:t>
        </w:r>
        <w:r w:rsidRPr="00D67F1E">
          <w:rPr>
            <w:rFonts w:eastAsia="Times New Roman"/>
            <w:noProof/>
            <w:lang w:val="en-GB" w:eastAsia="en-GB"/>
          </w:rPr>
          <w:tab/>
        </w:r>
        <w:r w:rsidRPr="00931197">
          <w:rPr>
            <w:rStyle w:val="Hyperlink"/>
            <w:noProof/>
          </w:rPr>
          <w:t>WI overall completeness</w:t>
        </w:r>
        <w:r>
          <w:rPr>
            <w:noProof/>
            <w:webHidden/>
          </w:rPr>
          <w:tab/>
        </w:r>
        <w:r>
          <w:rPr>
            <w:noProof/>
            <w:webHidden/>
          </w:rPr>
          <w:fldChar w:fldCharType="begin"/>
        </w:r>
        <w:r>
          <w:rPr>
            <w:noProof/>
            <w:webHidden/>
          </w:rPr>
          <w:instrText xml:space="preserve"> PAGEREF _Toc66446927 \h </w:instrText>
        </w:r>
        <w:r>
          <w:rPr>
            <w:noProof/>
            <w:webHidden/>
          </w:rPr>
        </w:r>
        <w:r>
          <w:rPr>
            <w:noProof/>
            <w:webHidden/>
          </w:rPr>
          <w:fldChar w:fldCharType="separate"/>
        </w:r>
        <w:r>
          <w:rPr>
            <w:noProof/>
            <w:webHidden/>
          </w:rPr>
          <w:t>4</w:t>
        </w:r>
        <w:r>
          <w:rPr>
            <w:noProof/>
            <w:webHidden/>
          </w:rPr>
          <w:fldChar w:fldCharType="end"/>
        </w:r>
      </w:hyperlink>
    </w:p>
    <w:p w14:paraId="5F66450F" w14:textId="77777777" w:rsidR="00D10AD3" w:rsidRPr="00D67F1E" w:rsidRDefault="00D10AD3">
      <w:pPr>
        <w:pStyle w:val="TOC2"/>
        <w:rPr>
          <w:rFonts w:eastAsia="Times New Roman"/>
          <w:noProof/>
          <w:lang w:val="en-GB" w:eastAsia="en-GB"/>
        </w:rPr>
      </w:pPr>
      <w:hyperlink w:anchor="_Toc66446928" w:history="1">
        <w:r w:rsidRPr="00931197">
          <w:rPr>
            <w:rStyle w:val="Hyperlink"/>
            <w:noProof/>
          </w:rPr>
          <w:t>3.2</w:t>
        </w:r>
        <w:r w:rsidRPr="00D67F1E">
          <w:rPr>
            <w:rFonts w:eastAsia="Times New Roman"/>
            <w:noProof/>
            <w:lang w:val="en-GB" w:eastAsia="en-GB"/>
          </w:rPr>
          <w:tab/>
        </w:r>
        <w:r w:rsidRPr="00931197">
          <w:rPr>
            <w:rStyle w:val="Hyperlink"/>
            <w:noProof/>
          </w:rPr>
          <w:t>WI overall completeness vs NSA/SA options</w:t>
        </w:r>
        <w:r>
          <w:rPr>
            <w:noProof/>
            <w:webHidden/>
          </w:rPr>
          <w:tab/>
        </w:r>
        <w:r>
          <w:rPr>
            <w:noProof/>
            <w:webHidden/>
          </w:rPr>
          <w:fldChar w:fldCharType="begin"/>
        </w:r>
        <w:r>
          <w:rPr>
            <w:noProof/>
            <w:webHidden/>
          </w:rPr>
          <w:instrText xml:space="preserve"> PAGEREF _Toc66446928 \h </w:instrText>
        </w:r>
        <w:r>
          <w:rPr>
            <w:noProof/>
            <w:webHidden/>
          </w:rPr>
        </w:r>
        <w:r>
          <w:rPr>
            <w:noProof/>
            <w:webHidden/>
          </w:rPr>
          <w:fldChar w:fldCharType="separate"/>
        </w:r>
        <w:r>
          <w:rPr>
            <w:noProof/>
            <w:webHidden/>
          </w:rPr>
          <w:t>5</w:t>
        </w:r>
        <w:r>
          <w:rPr>
            <w:noProof/>
            <w:webHidden/>
          </w:rPr>
          <w:fldChar w:fldCharType="end"/>
        </w:r>
      </w:hyperlink>
    </w:p>
    <w:p w14:paraId="71743FA4" w14:textId="77777777" w:rsidR="00D10AD3" w:rsidRPr="00D67F1E" w:rsidRDefault="00D10AD3">
      <w:pPr>
        <w:pStyle w:val="TOC2"/>
        <w:rPr>
          <w:rFonts w:eastAsia="Times New Roman"/>
          <w:noProof/>
          <w:lang w:val="en-GB" w:eastAsia="en-GB"/>
        </w:rPr>
      </w:pPr>
      <w:hyperlink w:anchor="_Toc66446929" w:history="1">
        <w:r w:rsidRPr="00931197">
          <w:rPr>
            <w:rStyle w:val="Hyperlink"/>
            <w:noProof/>
          </w:rPr>
          <w:t>3.3</w:t>
        </w:r>
        <w:r w:rsidRPr="00D67F1E">
          <w:rPr>
            <w:rFonts w:eastAsia="Times New Roman"/>
            <w:noProof/>
            <w:lang w:val="en-GB" w:eastAsia="en-GB"/>
          </w:rPr>
          <w:tab/>
        </w:r>
        <w:r w:rsidRPr="00931197">
          <w:rPr>
            <w:rStyle w:val="Hyperlink"/>
            <w:noProof/>
          </w:rPr>
          <w:t>Completed test cases for FR1, FR2 and FR1+FR2</w:t>
        </w:r>
        <w:r>
          <w:rPr>
            <w:noProof/>
            <w:webHidden/>
          </w:rPr>
          <w:tab/>
        </w:r>
        <w:r>
          <w:rPr>
            <w:noProof/>
            <w:webHidden/>
          </w:rPr>
          <w:fldChar w:fldCharType="begin"/>
        </w:r>
        <w:r>
          <w:rPr>
            <w:noProof/>
            <w:webHidden/>
          </w:rPr>
          <w:instrText xml:space="preserve"> PAGEREF _Toc66446929 \h </w:instrText>
        </w:r>
        <w:r>
          <w:rPr>
            <w:noProof/>
            <w:webHidden/>
          </w:rPr>
        </w:r>
        <w:r>
          <w:rPr>
            <w:noProof/>
            <w:webHidden/>
          </w:rPr>
          <w:fldChar w:fldCharType="separate"/>
        </w:r>
        <w:r>
          <w:rPr>
            <w:noProof/>
            <w:webHidden/>
          </w:rPr>
          <w:t>5</w:t>
        </w:r>
        <w:r>
          <w:rPr>
            <w:noProof/>
            <w:webHidden/>
          </w:rPr>
          <w:fldChar w:fldCharType="end"/>
        </w:r>
      </w:hyperlink>
    </w:p>
    <w:p w14:paraId="13BA65B3" w14:textId="77777777" w:rsidR="00D10AD3" w:rsidRPr="00D67F1E" w:rsidRDefault="00D10AD3">
      <w:pPr>
        <w:pStyle w:val="TOC2"/>
        <w:rPr>
          <w:rFonts w:eastAsia="Times New Roman"/>
          <w:noProof/>
          <w:lang w:val="en-GB" w:eastAsia="en-GB"/>
        </w:rPr>
      </w:pPr>
      <w:hyperlink w:anchor="_Toc66446930" w:history="1">
        <w:r w:rsidRPr="00931197">
          <w:rPr>
            <w:rStyle w:val="Hyperlink"/>
            <w:noProof/>
          </w:rPr>
          <w:t>3.4</w:t>
        </w:r>
        <w:r w:rsidRPr="00D67F1E">
          <w:rPr>
            <w:rFonts w:eastAsia="Times New Roman"/>
            <w:noProof/>
            <w:lang w:val="en-GB" w:eastAsia="en-GB"/>
          </w:rPr>
          <w:tab/>
        </w:r>
        <w:r w:rsidRPr="00931197">
          <w:rPr>
            <w:rStyle w:val="Hyperlink"/>
            <w:noProof/>
          </w:rPr>
          <w:t>TS completeness vs frequency ranges (FR1, FR2, FR1+FR2)</w:t>
        </w:r>
        <w:r>
          <w:rPr>
            <w:noProof/>
            <w:webHidden/>
          </w:rPr>
          <w:tab/>
        </w:r>
        <w:r>
          <w:rPr>
            <w:noProof/>
            <w:webHidden/>
          </w:rPr>
          <w:fldChar w:fldCharType="begin"/>
        </w:r>
        <w:r>
          <w:rPr>
            <w:noProof/>
            <w:webHidden/>
          </w:rPr>
          <w:instrText xml:space="preserve"> PAGEREF _Toc66446930 \h </w:instrText>
        </w:r>
        <w:r>
          <w:rPr>
            <w:noProof/>
            <w:webHidden/>
          </w:rPr>
        </w:r>
        <w:r>
          <w:rPr>
            <w:noProof/>
            <w:webHidden/>
          </w:rPr>
          <w:fldChar w:fldCharType="separate"/>
        </w:r>
        <w:r>
          <w:rPr>
            <w:noProof/>
            <w:webHidden/>
          </w:rPr>
          <w:t>6</w:t>
        </w:r>
        <w:r>
          <w:rPr>
            <w:noProof/>
            <w:webHidden/>
          </w:rPr>
          <w:fldChar w:fldCharType="end"/>
        </w:r>
      </w:hyperlink>
    </w:p>
    <w:p w14:paraId="70DC45E3" w14:textId="77777777" w:rsidR="00D10AD3" w:rsidRPr="00D67F1E" w:rsidRDefault="00D10AD3">
      <w:pPr>
        <w:pStyle w:val="TOC2"/>
        <w:rPr>
          <w:rFonts w:eastAsia="Times New Roman"/>
          <w:noProof/>
          <w:lang w:val="en-GB" w:eastAsia="en-GB"/>
        </w:rPr>
      </w:pPr>
      <w:hyperlink w:anchor="_Toc66446931" w:history="1">
        <w:r w:rsidRPr="00931197">
          <w:rPr>
            <w:rStyle w:val="Hyperlink"/>
            <w:noProof/>
          </w:rPr>
          <w:t>3.5</w:t>
        </w:r>
        <w:r w:rsidRPr="00D67F1E">
          <w:rPr>
            <w:rFonts w:eastAsia="Times New Roman"/>
            <w:noProof/>
            <w:lang w:val="en-GB" w:eastAsia="en-GB"/>
          </w:rPr>
          <w:tab/>
        </w:r>
        <w:r w:rsidRPr="00931197">
          <w:rPr>
            <w:rStyle w:val="Hyperlink"/>
            <w:noProof/>
          </w:rPr>
          <w:t>Status vs WP sub-areas</w:t>
        </w:r>
        <w:r>
          <w:rPr>
            <w:noProof/>
            <w:webHidden/>
          </w:rPr>
          <w:tab/>
        </w:r>
        <w:r>
          <w:rPr>
            <w:noProof/>
            <w:webHidden/>
          </w:rPr>
          <w:fldChar w:fldCharType="begin"/>
        </w:r>
        <w:r>
          <w:rPr>
            <w:noProof/>
            <w:webHidden/>
          </w:rPr>
          <w:instrText xml:space="preserve"> PAGEREF _Toc66446931 \h </w:instrText>
        </w:r>
        <w:r>
          <w:rPr>
            <w:noProof/>
            <w:webHidden/>
          </w:rPr>
        </w:r>
        <w:r>
          <w:rPr>
            <w:noProof/>
            <w:webHidden/>
          </w:rPr>
          <w:fldChar w:fldCharType="separate"/>
        </w:r>
        <w:r>
          <w:rPr>
            <w:noProof/>
            <w:webHidden/>
          </w:rPr>
          <w:t>6</w:t>
        </w:r>
        <w:r>
          <w:rPr>
            <w:noProof/>
            <w:webHidden/>
          </w:rPr>
          <w:fldChar w:fldCharType="end"/>
        </w:r>
      </w:hyperlink>
    </w:p>
    <w:p w14:paraId="4D7208B4" w14:textId="77777777" w:rsidR="00D10AD3" w:rsidRPr="00D67F1E" w:rsidRDefault="00D10AD3">
      <w:pPr>
        <w:pStyle w:val="TOC2"/>
        <w:rPr>
          <w:rFonts w:eastAsia="Times New Roman"/>
          <w:noProof/>
          <w:lang w:val="en-GB" w:eastAsia="en-GB"/>
        </w:rPr>
      </w:pPr>
      <w:hyperlink w:anchor="_Toc66446932" w:history="1">
        <w:r w:rsidRPr="00931197">
          <w:rPr>
            <w:rStyle w:val="Hyperlink"/>
            <w:noProof/>
          </w:rPr>
          <w:t>3.6</w:t>
        </w:r>
        <w:r w:rsidRPr="00D67F1E">
          <w:rPr>
            <w:rFonts w:eastAsia="Times New Roman"/>
            <w:noProof/>
            <w:lang w:val="en-GB" w:eastAsia="en-GB"/>
          </w:rPr>
          <w:tab/>
        </w:r>
        <w:r w:rsidRPr="00931197">
          <w:rPr>
            <w:rStyle w:val="Hyperlink"/>
            <w:noProof/>
          </w:rPr>
          <w:t>Detailed sub-area workplans</w:t>
        </w:r>
        <w:r>
          <w:rPr>
            <w:noProof/>
            <w:webHidden/>
          </w:rPr>
          <w:tab/>
        </w:r>
        <w:r>
          <w:rPr>
            <w:noProof/>
            <w:webHidden/>
          </w:rPr>
          <w:fldChar w:fldCharType="begin"/>
        </w:r>
        <w:r>
          <w:rPr>
            <w:noProof/>
            <w:webHidden/>
          </w:rPr>
          <w:instrText xml:space="preserve"> PAGEREF _Toc66446932 \h </w:instrText>
        </w:r>
        <w:r>
          <w:rPr>
            <w:noProof/>
            <w:webHidden/>
          </w:rPr>
        </w:r>
        <w:r>
          <w:rPr>
            <w:noProof/>
            <w:webHidden/>
          </w:rPr>
          <w:fldChar w:fldCharType="separate"/>
        </w:r>
        <w:r>
          <w:rPr>
            <w:noProof/>
            <w:webHidden/>
          </w:rPr>
          <w:t>10</w:t>
        </w:r>
        <w:r>
          <w:rPr>
            <w:noProof/>
            <w:webHidden/>
          </w:rPr>
          <w:fldChar w:fldCharType="end"/>
        </w:r>
      </w:hyperlink>
    </w:p>
    <w:p w14:paraId="2AC4C951" w14:textId="77777777" w:rsidR="00D10AD3" w:rsidRPr="00D67F1E" w:rsidRDefault="00D10AD3">
      <w:pPr>
        <w:pStyle w:val="TOC2"/>
        <w:rPr>
          <w:rFonts w:eastAsia="Times New Roman"/>
          <w:noProof/>
          <w:lang w:val="en-GB" w:eastAsia="en-GB"/>
        </w:rPr>
      </w:pPr>
      <w:hyperlink w:anchor="_Toc66446933" w:history="1">
        <w:r w:rsidRPr="00931197">
          <w:rPr>
            <w:rStyle w:val="Hyperlink"/>
            <w:noProof/>
          </w:rPr>
          <w:t>3.7</w:t>
        </w:r>
        <w:r w:rsidRPr="00D67F1E">
          <w:rPr>
            <w:rFonts w:eastAsia="Times New Roman"/>
            <w:noProof/>
            <w:lang w:val="en-GB" w:eastAsia="en-GB"/>
          </w:rPr>
          <w:tab/>
        </w:r>
        <w:r w:rsidRPr="00931197">
          <w:rPr>
            <w:rStyle w:val="Hyperlink"/>
            <w:noProof/>
          </w:rPr>
          <w:t>Status of NR bands, NR CA, NR-DC and EN-DC configurations</w:t>
        </w:r>
        <w:r>
          <w:rPr>
            <w:noProof/>
            <w:webHidden/>
          </w:rPr>
          <w:tab/>
        </w:r>
        <w:r>
          <w:rPr>
            <w:noProof/>
            <w:webHidden/>
          </w:rPr>
          <w:fldChar w:fldCharType="begin"/>
        </w:r>
        <w:r>
          <w:rPr>
            <w:noProof/>
            <w:webHidden/>
          </w:rPr>
          <w:instrText xml:space="preserve"> PAGEREF _Toc66446933 \h </w:instrText>
        </w:r>
        <w:r>
          <w:rPr>
            <w:noProof/>
            <w:webHidden/>
          </w:rPr>
        </w:r>
        <w:r>
          <w:rPr>
            <w:noProof/>
            <w:webHidden/>
          </w:rPr>
          <w:fldChar w:fldCharType="separate"/>
        </w:r>
        <w:r>
          <w:rPr>
            <w:noProof/>
            <w:webHidden/>
          </w:rPr>
          <w:t>10</w:t>
        </w:r>
        <w:r>
          <w:rPr>
            <w:noProof/>
            <w:webHidden/>
          </w:rPr>
          <w:fldChar w:fldCharType="end"/>
        </w:r>
      </w:hyperlink>
    </w:p>
    <w:p w14:paraId="5A6BFFCA" w14:textId="77777777" w:rsidR="00D10AD3" w:rsidRPr="00D67F1E" w:rsidRDefault="00D10AD3">
      <w:pPr>
        <w:pStyle w:val="TOC1"/>
        <w:rPr>
          <w:rFonts w:eastAsia="Times New Roman"/>
          <w:noProof/>
          <w:lang w:val="en-GB" w:eastAsia="en-GB"/>
        </w:rPr>
      </w:pPr>
      <w:hyperlink w:anchor="_Toc66446934" w:history="1">
        <w:r w:rsidRPr="00931197">
          <w:rPr>
            <w:rStyle w:val="Hyperlink"/>
            <w:noProof/>
          </w:rPr>
          <w:t>4</w:t>
        </w:r>
        <w:r w:rsidRPr="00D67F1E">
          <w:rPr>
            <w:rFonts w:eastAsia="Times New Roman"/>
            <w:noProof/>
            <w:lang w:val="en-GB" w:eastAsia="en-GB"/>
          </w:rPr>
          <w:tab/>
        </w:r>
        <w:r w:rsidRPr="00931197">
          <w:rPr>
            <w:rStyle w:val="Hyperlink"/>
            <w:noProof/>
          </w:rPr>
          <w:t>Work item management</w:t>
        </w:r>
        <w:r>
          <w:rPr>
            <w:noProof/>
            <w:webHidden/>
          </w:rPr>
          <w:tab/>
        </w:r>
        <w:r>
          <w:rPr>
            <w:noProof/>
            <w:webHidden/>
          </w:rPr>
          <w:fldChar w:fldCharType="begin"/>
        </w:r>
        <w:r>
          <w:rPr>
            <w:noProof/>
            <w:webHidden/>
          </w:rPr>
          <w:instrText xml:space="preserve"> PAGEREF _Toc66446934 \h </w:instrText>
        </w:r>
        <w:r>
          <w:rPr>
            <w:noProof/>
            <w:webHidden/>
          </w:rPr>
        </w:r>
        <w:r>
          <w:rPr>
            <w:noProof/>
            <w:webHidden/>
          </w:rPr>
          <w:fldChar w:fldCharType="separate"/>
        </w:r>
        <w:r>
          <w:rPr>
            <w:noProof/>
            <w:webHidden/>
          </w:rPr>
          <w:t>11</w:t>
        </w:r>
        <w:r>
          <w:rPr>
            <w:noProof/>
            <w:webHidden/>
          </w:rPr>
          <w:fldChar w:fldCharType="end"/>
        </w:r>
      </w:hyperlink>
    </w:p>
    <w:p w14:paraId="7C40E0A4" w14:textId="77777777" w:rsidR="00D10AD3" w:rsidRPr="00D67F1E" w:rsidRDefault="00D10AD3">
      <w:pPr>
        <w:pStyle w:val="TOC1"/>
        <w:rPr>
          <w:rFonts w:eastAsia="Times New Roman"/>
          <w:noProof/>
          <w:lang w:val="en-GB" w:eastAsia="en-GB"/>
        </w:rPr>
      </w:pPr>
      <w:hyperlink w:anchor="_Toc66446935" w:history="1">
        <w:r w:rsidRPr="00931197">
          <w:rPr>
            <w:rStyle w:val="Hyperlink"/>
            <w:noProof/>
          </w:rPr>
          <w:t>5</w:t>
        </w:r>
        <w:r w:rsidRPr="00D67F1E">
          <w:rPr>
            <w:rFonts w:eastAsia="Times New Roman"/>
            <w:noProof/>
            <w:lang w:val="en-GB" w:eastAsia="en-GB"/>
          </w:rPr>
          <w:tab/>
        </w:r>
        <w:r w:rsidRPr="00931197">
          <w:rPr>
            <w:rStyle w:val="Hyperlink"/>
            <w:noProof/>
          </w:rPr>
          <w:t>Test coverage analysis and assumptions</w:t>
        </w:r>
        <w:r>
          <w:rPr>
            <w:noProof/>
            <w:webHidden/>
          </w:rPr>
          <w:tab/>
        </w:r>
        <w:r>
          <w:rPr>
            <w:noProof/>
            <w:webHidden/>
          </w:rPr>
          <w:fldChar w:fldCharType="begin"/>
        </w:r>
        <w:r>
          <w:rPr>
            <w:noProof/>
            <w:webHidden/>
          </w:rPr>
          <w:instrText xml:space="preserve"> PAGEREF _Toc66446935 \h </w:instrText>
        </w:r>
        <w:r>
          <w:rPr>
            <w:noProof/>
            <w:webHidden/>
          </w:rPr>
        </w:r>
        <w:r>
          <w:rPr>
            <w:noProof/>
            <w:webHidden/>
          </w:rPr>
          <w:fldChar w:fldCharType="separate"/>
        </w:r>
        <w:r>
          <w:rPr>
            <w:noProof/>
            <w:webHidden/>
          </w:rPr>
          <w:t>13</w:t>
        </w:r>
        <w:r>
          <w:rPr>
            <w:noProof/>
            <w:webHidden/>
          </w:rPr>
          <w:fldChar w:fldCharType="end"/>
        </w:r>
      </w:hyperlink>
    </w:p>
    <w:p w14:paraId="5FF6E1DF" w14:textId="77777777" w:rsidR="00D10AD3" w:rsidRPr="00D67F1E" w:rsidRDefault="00D10AD3">
      <w:pPr>
        <w:pStyle w:val="TOC1"/>
        <w:rPr>
          <w:rFonts w:eastAsia="Times New Roman"/>
          <w:noProof/>
          <w:lang w:val="en-GB" w:eastAsia="en-GB"/>
        </w:rPr>
      </w:pPr>
      <w:hyperlink w:anchor="_Toc66446936" w:history="1">
        <w:r w:rsidRPr="00931197">
          <w:rPr>
            <w:rStyle w:val="Hyperlink"/>
            <w:noProof/>
          </w:rPr>
          <w:t>6</w:t>
        </w:r>
        <w:r w:rsidRPr="00D67F1E">
          <w:rPr>
            <w:rFonts w:eastAsia="Times New Roman"/>
            <w:noProof/>
            <w:lang w:val="en-GB" w:eastAsia="en-GB"/>
          </w:rPr>
          <w:tab/>
        </w:r>
        <w:r w:rsidRPr="00931197">
          <w:rPr>
            <w:rStyle w:val="Hyperlink"/>
            <w:noProof/>
          </w:rPr>
          <w:t>References</w:t>
        </w:r>
        <w:r>
          <w:rPr>
            <w:noProof/>
            <w:webHidden/>
          </w:rPr>
          <w:tab/>
        </w:r>
        <w:r>
          <w:rPr>
            <w:noProof/>
            <w:webHidden/>
          </w:rPr>
          <w:fldChar w:fldCharType="begin"/>
        </w:r>
        <w:r>
          <w:rPr>
            <w:noProof/>
            <w:webHidden/>
          </w:rPr>
          <w:instrText xml:space="preserve"> PAGEREF _Toc66446936 \h </w:instrText>
        </w:r>
        <w:r>
          <w:rPr>
            <w:noProof/>
            <w:webHidden/>
          </w:rPr>
        </w:r>
        <w:r>
          <w:rPr>
            <w:noProof/>
            <w:webHidden/>
          </w:rPr>
          <w:fldChar w:fldCharType="separate"/>
        </w:r>
        <w:r>
          <w:rPr>
            <w:noProof/>
            <w:webHidden/>
          </w:rPr>
          <w:t>13</w:t>
        </w:r>
        <w:r>
          <w:rPr>
            <w:noProof/>
            <w:webHidden/>
          </w:rPr>
          <w:fldChar w:fldCharType="end"/>
        </w:r>
      </w:hyperlink>
    </w:p>
    <w:p w14:paraId="1D44103D" w14:textId="77777777" w:rsidR="00F10400" w:rsidRPr="00FB395A" w:rsidRDefault="00F10400">
      <w:r w:rsidRPr="00FB395A">
        <w:rPr>
          <w:b/>
          <w:bCs/>
          <w:noProof/>
        </w:rPr>
        <w:fldChar w:fldCharType="end"/>
      </w:r>
    </w:p>
    <w:p w14:paraId="572FC109" w14:textId="77777777" w:rsidR="00F10400" w:rsidRPr="00FB395A" w:rsidRDefault="00F10400" w:rsidP="001D0748">
      <w:pPr>
        <w:pStyle w:val="BodyText"/>
        <w:jc w:val="left"/>
        <w:rPr>
          <w:rFonts w:ascii="Arial" w:hAnsi="Arial" w:cs="Arial"/>
          <w:b/>
          <w:sz w:val="24"/>
        </w:rPr>
      </w:pPr>
    </w:p>
    <w:p w14:paraId="5E0D5E0B" w14:textId="77777777" w:rsidR="00F768C1" w:rsidRDefault="00B42BA6" w:rsidP="00B42BA6">
      <w:pPr>
        <w:pStyle w:val="Heading1"/>
      </w:pPr>
      <w:r w:rsidRPr="00FB395A">
        <w:br w:type="page"/>
      </w:r>
      <w:bookmarkStart w:id="2" w:name="_Toc66446923"/>
      <w:r w:rsidR="00F768C1" w:rsidRPr="00FB395A">
        <w:lastRenderedPageBreak/>
        <w:t xml:space="preserve">NSA and SA </w:t>
      </w:r>
      <w:r w:rsidR="00AA347B">
        <w:t xml:space="preserve">Delivery </w:t>
      </w:r>
      <w:r w:rsidR="00F768C1" w:rsidRPr="00FB395A">
        <w:t xml:space="preserve">Phases </w:t>
      </w:r>
      <w:r w:rsidR="00AA347B">
        <w:t>and targets</w:t>
      </w:r>
      <w:bookmarkEnd w:id="2"/>
    </w:p>
    <w:p w14:paraId="41DDBBCA" w14:textId="77777777" w:rsidR="00591636" w:rsidRPr="00591636" w:rsidRDefault="00AA347B" w:rsidP="00591636">
      <w:pPr>
        <w:pStyle w:val="Heading2"/>
        <w:tabs>
          <w:tab w:val="clear" w:pos="6956"/>
          <w:tab w:val="num" w:pos="567"/>
        </w:tabs>
        <w:ind w:left="567" w:hanging="567"/>
      </w:pPr>
      <w:bookmarkStart w:id="3" w:name="_Toc66446924"/>
      <w:r w:rsidRPr="00BE2493">
        <w:t>Target dates</w:t>
      </w:r>
      <w:bookmarkEnd w:id="3"/>
    </w:p>
    <w:p w14:paraId="727A0E85" w14:textId="77777777" w:rsidR="00140373" w:rsidRPr="00140373" w:rsidRDefault="00140373" w:rsidP="00D0494D">
      <w:pPr>
        <w:pStyle w:val="TAH"/>
        <w:rPr>
          <w:rFonts w:ascii="Times New Roman" w:hAnsi="Times New Roman"/>
          <w:b w:val="0"/>
          <w:sz w:val="20"/>
          <w:lang w:val="en-GB"/>
        </w:rPr>
      </w:pPr>
    </w:p>
    <w:p w14:paraId="4F8BF1DC" w14:textId="77777777" w:rsidR="007B4951" w:rsidRDefault="00140373" w:rsidP="00140373">
      <w:r>
        <w:t xml:space="preserve">Table 2.1-1 shows the </w:t>
      </w:r>
      <w:r w:rsidRPr="00BE2493">
        <w:t xml:space="preserve">delivery phase per option. </w:t>
      </w:r>
      <w:r w:rsidR="007B4951">
        <w:t>Table 2.1-1 shows the t</w:t>
      </w:r>
      <w:r w:rsidR="007B4951" w:rsidRPr="007B4951">
        <w:t>argets for FR2 Measurement Uncertainty (MU) and Test Tolerances (TT),</w:t>
      </w:r>
    </w:p>
    <w:p w14:paraId="46CA7457" w14:textId="77777777" w:rsidR="007B4951" w:rsidRDefault="007B4951" w:rsidP="00140373"/>
    <w:p w14:paraId="5FDE0B44" w14:textId="77777777" w:rsidR="003B2C96" w:rsidRPr="00BE2493" w:rsidRDefault="003B2C96" w:rsidP="003B2C96">
      <w:r>
        <w:t xml:space="preserve">The current target completion date of the work item was moved 3 months to </w:t>
      </w:r>
      <w:ins w:id="4" w:author="Ericsson user" w:date="2021-03-12T11:07:00Z">
        <w:r w:rsidR="00F172E1">
          <w:t>May-21</w:t>
        </w:r>
      </w:ins>
      <w:del w:id="5" w:author="Ericsson user" w:date="2021-03-12T11:07:00Z">
        <w:r w:rsidDel="00F172E1">
          <w:delText>Mar-20</w:delText>
        </w:r>
      </w:del>
      <w:r>
        <w:t xml:space="preserve"> at RAN5#</w:t>
      </w:r>
      <w:del w:id="6" w:author="Ericsson user" w:date="2021-03-12T11:07:00Z">
        <w:r w:rsidDel="00F172E1">
          <w:delText>8</w:delText>
        </w:r>
      </w:del>
      <w:r>
        <w:t>9</w:t>
      </w:r>
      <w:ins w:id="7" w:author="Ericsson user" w:date="2021-03-12T11:07:00Z">
        <w:r w:rsidR="00F172E1">
          <w:t>0</w:t>
        </w:r>
      </w:ins>
      <w:r>
        <w:t>-e.</w:t>
      </w:r>
    </w:p>
    <w:p w14:paraId="64630B7D" w14:textId="77777777" w:rsidR="00D0494D" w:rsidRDefault="00D0494D" w:rsidP="00D0494D">
      <w:pPr>
        <w:pStyle w:val="TAH"/>
      </w:pPr>
      <w:r w:rsidRPr="00286927">
        <w:lastRenderedPageBreak/>
        <w:t>Table 2-1: Targets for each deployment option and phase.</w:t>
      </w:r>
    </w:p>
    <w:p w14:paraId="46BCA7CE" w14:textId="77777777" w:rsidR="003B2C96" w:rsidRPr="00286927" w:rsidRDefault="00F172E1" w:rsidP="00D0494D">
      <w:pPr>
        <w:pStyle w:val="TAH"/>
      </w:pPr>
      <w:bookmarkStart w:id="8" w:name="_Hlk57386140"/>
      <w:ins w:id="9" w:author="Ericsson user" w:date="2021-03-12T11:11:00Z">
        <w:r w:rsidRPr="00064853">
          <w:rPr>
            <w:noProof/>
          </w:rPr>
          <w:pict w14:anchorId="79E75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76pt;height:126pt;visibility:visible">
              <v:imagedata r:id="rId8" o:title=""/>
            </v:shape>
          </w:pict>
        </w:r>
      </w:ins>
      <w:bookmarkEnd w:id="8"/>
    </w:p>
    <w:p w14:paraId="4E7E6B2B" w14:textId="77777777" w:rsidR="002329B6" w:rsidRPr="00286927" w:rsidRDefault="002329B6" w:rsidP="00D0494D">
      <w:pPr>
        <w:pStyle w:val="TAH"/>
      </w:pPr>
    </w:p>
    <w:p w14:paraId="62E22896" w14:textId="77777777" w:rsidR="00591D12" w:rsidRPr="00591636" w:rsidRDefault="00591D12" w:rsidP="00D0494D">
      <w:pPr>
        <w:pStyle w:val="TAH"/>
        <w:rPr>
          <w:highlight w:val="yellow"/>
        </w:rPr>
      </w:pPr>
    </w:p>
    <w:p w14:paraId="193BE5C6" w14:textId="77777777" w:rsidR="00F119B9" w:rsidRDefault="00F119B9" w:rsidP="00D0494D">
      <w:pPr>
        <w:pStyle w:val="TAH"/>
        <w:rPr>
          <w:highlight w:val="yellow"/>
        </w:rPr>
      </w:pPr>
    </w:p>
    <w:p w14:paraId="29EAAA42" w14:textId="77777777" w:rsidR="00591636" w:rsidRPr="00591636" w:rsidRDefault="00591636" w:rsidP="00D0494D">
      <w:pPr>
        <w:pStyle w:val="TAH"/>
        <w:rPr>
          <w:highlight w:val="yellow"/>
        </w:rPr>
      </w:pPr>
    </w:p>
    <w:p w14:paraId="2A926AD6" w14:textId="77777777" w:rsidR="0080679D" w:rsidRPr="00591636" w:rsidRDefault="0080679D" w:rsidP="00D0494D">
      <w:pPr>
        <w:pStyle w:val="TAH"/>
        <w:rPr>
          <w:highlight w:val="yellow"/>
        </w:rPr>
      </w:pPr>
    </w:p>
    <w:p w14:paraId="4E196ACF" w14:textId="77777777" w:rsidR="00AA347B" w:rsidRPr="00591636" w:rsidRDefault="00AA347B" w:rsidP="00D0494D">
      <w:pPr>
        <w:pStyle w:val="TAH"/>
        <w:rPr>
          <w:highlight w:val="yellow"/>
        </w:rPr>
      </w:pPr>
    </w:p>
    <w:p w14:paraId="40236396" w14:textId="77777777" w:rsidR="001036C0" w:rsidRDefault="001036C0" w:rsidP="00591D12">
      <w:pPr>
        <w:pStyle w:val="TAH"/>
      </w:pPr>
      <w:r w:rsidRPr="00BE2493">
        <w:t>Table 2-2: Targets for FR2 Measurement Uncertainty (MU) and Test Tolerances (TT)</w:t>
      </w:r>
      <w:r w:rsidR="00BE2493">
        <w:t xml:space="preserve">, source: </w:t>
      </w:r>
      <w:r w:rsidR="003B2C96" w:rsidRPr="003B2C96">
        <w:rPr>
          <w:lang w:val="en-GB"/>
        </w:rPr>
        <w:t>R5-205533</w:t>
      </w:r>
      <w:r w:rsidRPr="00BE2493">
        <w:t>.</w:t>
      </w:r>
    </w:p>
    <w:p w14:paraId="28B049E9" w14:textId="77777777" w:rsidR="003B2C96" w:rsidRDefault="00F172E1" w:rsidP="00591D12">
      <w:pPr>
        <w:pStyle w:val="TAH"/>
      </w:pPr>
      <w:ins w:id="10" w:author="Ericsson user" w:date="2021-03-12T11:12:00Z">
        <w:r w:rsidRPr="00064853">
          <w:rPr>
            <w:noProof/>
          </w:rPr>
          <w:pict w14:anchorId="3C3B4A78">
            <v:shape id="_x0000_i1026" type="#_x0000_t75" style="width:482.25pt;height:374.25pt;visibility:visible">
              <v:imagedata r:id="rId9" o:title=""/>
            </v:shape>
          </w:pict>
        </w:r>
      </w:ins>
    </w:p>
    <w:p w14:paraId="0E103003" w14:textId="77777777" w:rsidR="00591636" w:rsidRDefault="00591636" w:rsidP="00591D12">
      <w:pPr>
        <w:pStyle w:val="TAH"/>
      </w:pPr>
    </w:p>
    <w:p w14:paraId="1E0E97B1" w14:textId="77777777" w:rsidR="00591636" w:rsidRPr="00BE2493" w:rsidRDefault="00591636" w:rsidP="00591D12">
      <w:pPr>
        <w:pStyle w:val="TAH"/>
      </w:pPr>
    </w:p>
    <w:p w14:paraId="30DE2869" w14:textId="77777777" w:rsidR="00AA347B" w:rsidRPr="00BE2493" w:rsidRDefault="00AA347B" w:rsidP="00A3106F">
      <w:pPr>
        <w:pStyle w:val="TAH"/>
      </w:pPr>
    </w:p>
    <w:p w14:paraId="55C10615" w14:textId="77777777" w:rsidR="00AA347B" w:rsidRPr="00BE2493" w:rsidRDefault="00AA347B" w:rsidP="00AA347B">
      <w:pPr>
        <w:pStyle w:val="Heading2"/>
        <w:tabs>
          <w:tab w:val="clear" w:pos="6956"/>
          <w:tab w:val="num" w:pos="567"/>
        </w:tabs>
        <w:ind w:left="567" w:hanging="567"/>
      </w:pPr>
      <w:bookmarkStart w:id="11" w:name="_Toc66446925"/>
      <w:r w:rsidRPr="00BE2493">
        <w:t>Content of delivery phases</w:t>
      </w:r>
      <w:bookmarkEnd w:id="11"/>
    </w:p>
    <w:p w14:paraId="69132779" w14:textId="77777777" w:rsidR="00AA347B" w:rsidRPr="00BE2493" w:rsidRDefault="00C25EA4" w:rsidP="00C25EA4">
      <w:r w:rsidRPr="00BE2493">
        <w:t xml:space="preserve">See </w:t>
      </w:r>
      <w:ins w:id="12" w:author="Ericsson user" w:date="2021-03-12T11:12:00Z">
        <w:r w:rsidR="00F172E1" w:rsidRPr="00F172E1">
          <w:t>R5-210977</w:t>
        </w:r>
      </w:ins>
      <w:del w:id="13" w:author="Ericsson user" w:date="2021-03-12T11:12:00Z">
        <w:r w:rsidR="003B2C96" w:rsidRPr="003B2C96" w:rsidDel="00F172E1">
          <w:delText>R5-205654</w:delText>
        </w:r>
      </w:del>
      <w:r w:rsidR="00F119B9" w:rsidRPr="00BE2493">
        <w:t xml:space="preserve"> </w:t>
      </w:r>
      <w:r w:rsidRPr="00BE2493">
        <w:t>[</w:t>
      </w:r>
      <w:r w:rsidR="002329B6" w:rsidRPr="00BE2493">
        <w:t>7</w:t>
      </w:r>
      <w:r w:rsidRPr="00BE2493">
        <w:t xml:space="preserve">] for </w:t>
      </w:r>
      <w:r w:rsidR="002329B6" w:rsidRPr="00BE2493">
        <w:t xml:space="preserve">an </w:t>
      </w:r>
      <w:r w:rsidRPr="00BE2493">
        <w:t xml:space="preserve">overview of content of </w:t>
      </w:r>
      <w:r w:rsidR="002329B6" w:rsidRPr="00BE2493">
        <w:t xml:space="preserve">next </w:t>
      </w:r>
      <w:r w:rsidRPr="00BE2493">
        <w:t>delivery phase</w:t>
      </w:r>
      <w:r w:rsidR="002329B6" w:rsidRPr="00BE2493">
        <w:t xml:space="preserve"> per option. For details per work item sub-areas</w:t>
      </w:r>
      <w:r w:rsidRPr="00BE2493">
        <w:t xml:space="preserve"> </w:t>
      </w:r>
      <w:r w:rsidR="002329B6" w:rsidRPr="00BE2493">
        <w:t xml:space="preserve">see </w:t>
      </w:r>
      <w:r w:rsidRPr="00BE2493">
        <w:t xml:space="preserve">the detailed </w:t>
      </w:r>
      <w:r w:rsidR="0093430A" w:rsidRPr="00BE2493">
        <w:t>workplan</w:t>
      </w:r>
      <w:r w:rsidRPr="00BE2493">
        <w:t>s in section 3.4.</w:t>
      </w:r>
    </w:p>
    <w:p w14:paraId="1EDE309D" w14:textId="77777777" w:rsidR="00F768C1" w:rsidRPr="00BE2493" w:rsidRDefault="00F768C1" w:rsidP="00F768C1">
      <w:pPr>
        <w:pStyle w:val="BodyText"/>
        <w:rPr>
          <w:highlight w:val="yellow"/>
        </w:rPr>
      </w:pPr>
    </w:p>
    <w:p w14:paraId="4CFBC0D7" w14:textId="77777777" w:rsidR="00E45091" w:rsidRPr="00BE2493" w:rsidRDefault="00F10400" w:rsidP="00B42BA6">
      <w:pPr>
        <w:pStyle w:val="Heading1"/>
      </w:pPr>
      <w:bookmarkStart w:id="14" w:name="_Toc66446926"/>
      <w:r w:rsidRPr="00BE2493">
        <w:t xml:space="preserve">Estimated </w:t>
      </w:r>
      <w:r w:rsidR="00E45091" w:rsidRPr="00BE2493">
        <w:t>Work item status</w:t>
      </w:r>
      <w:bookmarkEnd w:id="14"/>
    </w:p>
    <w:p w14:paraId="7121CEB8" w14:textId="77777777" w:rsidR="00E45091" w:rsidRPr="00BE2493" w:rsidRDefault="00E45091" w:rsidP="00D0494D">
      <w:pPr>
        <w:pStyle w:val="Heading2"/>
        <w:tabs>
          <w:tab w:val="clear" w:pos="6956"/>
          <w:tab w:val="num" w:pos="709"/>
        </w:tabs>
        <w:ind w:left="709" w:hanging="709"/>
      </w:pPr>
      <w:bookmarkStart w:id="15" w:name="_Toc66446927"/>
      <w:r w:rsidRPr="00BE2493">
        <w:t>WI overall completeness</w:t>
      </w:r>
      <w:bookmarkEnd w:id="15"/>
    </w:p>
    <w:p w14:paraId="39046826" w14:textId="77777777" w:rsidR="00DB6DE8" w:rsidRPr="00BE2493" w:rsidRDefault="00DB6DE8" w:rsidP="00DB6DE8">
      <w:r w:rsidRPr="00BE2493">
        <w:t xml:space="preserve">The estimated overall completion of the work item is </w:t>
      </w:r>
      <w:ins w:id="16" w:author="Ericsson user" w:date="2021-03-12T11:13:00Z">
        <w:r w:rsidR="00F172E1">
          <w:t>86% (+2%)</w:t>
        </w:r>
      </w:ins>
      <w:del w:id="17" w:author="Ericsson user" w:date="2021-03-12T11:13:00Z">
        <w:r w:rsidR="003B2C96" w:rsidDel="00F172E1">
          <w:delText>84</w:delText>
        </w:r>
        <w:r w:rsidR="00B16522" w:rsidRPr="00BE2493" w:rsidDel="00F172E1">
          <w:delText>% (+</w:delText>
        </w:r>
        <w:r w:rsidR="003B2C96" w:rsidDel="00F172E1">
          <w:delText>5</w:delText>
        </w:r>
        <w:r w:rsidR="00B16522" w:rsidRPr="00BE2493" w:rsidDel="00F172E1">
          <w:delText>%)</w:delText>
        </w:r>
      </w:del>
      <w:r w:rsidRPr="00BE2493">
        <w:rPr>
          <w:b/>
        </w:rPr>
        <w:t>.</w:t>
      </w:r>
      <w:r w:rsidRPr="00BE2493">
        <w:t xml:space="preserve"> </w:t>
      </w:r>
    </w:p>
    <w:p w14:paraId="791C44A8" w14:textId="77777777" w:rsidR="00DB6DE8" w:rsidRPr="00BE2493" w:rsidRDefault="00DB6DE8" w:rsidP="00DB6DE8">
      <w:pPr>
        <w:rPr>
          <w:rFonts w:ascii="Arial" w:hAnsi="Arial" w:cs="Arial"/>
          <w:bCs/>
        </w:rPr>
      </w:pPr>
    </w:p>
    <w:p w14:paraId="4C82CC7A" w14:textId="77777777" w:rsidR="008549AC" w:rsidRPr="00BE2493" w:rsidRDefault="008549AC" w:rsidP="002B6E18">
      <w:pPr>
        <w:pStyle w:val="Heading2"/>
        <w:tabs>
          <w:tab w:val="clear" w:pos="6956"/>
        </w:tabs>
        <w:ind w:hanging="6956"/>
        <w:rPr>
          <w:noProof/>
        </w:rPr>
      </w:pPr>
      <w:bookmarkStart w:id="18" w:name="_Toc508465244"/>
      <w:bookmarkStart w:id="19" w:name="_Toc508465265"/>
      <w:bookmarkStart w:id="20" w:name="_Toc508465266"/>
      <w:bookmarkStart w:id="21" w:name="_Toc66446928"/>
      <w:bookmarkEnd w:id="18"/>
      <w:bookmarkEnd w:id="19"/>
      <w:bookmarkEnd w:id="20"/>
      <w:r w:rsidRPr="00BE2493">
        <w:rPr>
          <w:noProof/>
        </w:rPr>
        <w:lastRenderedPageBreak/>
        <w:t xml:space="preserve">WI overall completeness vs </w:t>
      </w:r>
      <w:r w:rsidR="00E824C7" w:rsidRPr="00BE2493">
        <w:rPr>
          <w:noProof/>
        </w:rPr>
        <w:t>NSA/</w:t>
      </w:r>
      <w:r w:rsidRPr="00BE2493">
        <w:rPr>
          <w:noProof/>
        </w:rPr>
        <w:t>SA options</w:t>
      </w:r>
      <w:bookmarkEnd w:id="21"/>
    </w:p>
    <w:p w14:paraId="50EB5071" w14:textId="77777777" w:rsidR="008108AE" w:rsidRDefault="00EE1F2F" w:rsidP="002F209C">
      <w:r w:rsidRPr="00BE2493">
        <w:t xml:space="preserve">The estimated completion per RAN-CN interface options </w:t>
      </w:r>
      <w:r w:rsidR="006A5436" w:rsidRPr="00BE2493">
        <w:t xml:space="preserve">and delivery phases </w:t>
      </w:r>
      <w:r w:rsidRPr="00BE2493">
        <w:t>is:</w:t>
      </w:r>
    </w:p>
    <w:p w14:paraId="6E79DD02" w14:textId="77777777" w:rsidR="00357D26" w:rsidRPr="00BE2493" w:rsidRDefault="00F172E1" w:rsidP="002F209C">
      <w:bookmarkStart w:id="22" w:name="_Hlk57386364"/>
      <w:ins w:id="23" w:author="Ericsson user" w:date="2021-03-12T11:14:00Z">
        <w:r w:rsidRPr="00064853">
          <w:rPr>
            <w:noProof/>
          </w:rPr>
          <w:pict w14:anchorId="49A4A0A8">
            <v:shape id="_x0000_i1027" type="#_x0000_t75" style="width:154.5pt;height:93pt;visibility:visible">
              <v:imagedata r:id="rId10" o:title=""/>
            </v:shape>
          </w:pict>
        </w:r>
      </w:ins>
      <w:bookmarkEnd w:id="22"/>
    </w:p>
    <w:p w14:paraId="54208D63" w14:textId="77777777" w:rsidR="0093430A" w:rsidRPr="00BE2493" w:rsidRDefault="0093430A" w:rsidP="002F209C">
      <w:pPr>
        <w:rPr>
          <w:noProof/>
        </w:rPr>
      </w:pPr>
      <w:bookmarkStart w:id="24" w:name="_Hlk3368768"/>
    </w:p>
    <w:p w14:paraId="7FDCEBF3" w14:textId="77777777" w:rsidR="000611A1" w:rsidRPr="00BE2493" w:rsidRDefault="000611A1" w:rsidP="000611A1">
      <w:pPr>
        <w:pStyle w:val="BodyText"/>
        <w:ind w:left="720"/>
        <w:jc w:val="left"/>
      </w:pPr>
      <w:bookmarkStart w:id="25" w:name="_Hlk523300524"/>
      <w:bookmarkEnd w:id="24"/>
    </w:p>
    <w:p w14:paraId="5954B313" w14:textId="77777777" w:rsidR="00F641C1" w:rsidRPr="00DA3BF5" w:rsidRDefault="00F641C1" w:rsidP="00F641C1">
      <w:pPr>
        <w:pStyle w:val="Heading2"/>
        <w:tabs>
          <w:tab w:val="clear" w:pos="6956"/>
        </w:tabs>
        <w:ind w:hanging="6956"/>
        <w:rPr>
          <w:noProof/>
        </w:rPr>
      </w:pPr>
      <w:bookmarkStart w:id="26" w:name="_Toc66446929"/>
      <w:bookmarkEnd w:id="25"/>
      <w:r w:rsidRPr="00DA3BF5">
        <w:rPr>
          <w:noProof/>
        </w:rPr>
        <w:t>Completed test cases</w:t>
      </w:r>
      <w:r w:rsidR="004F2669" w:rsidRPr="00DA3BF5">
        <w:rPr>
          <w:noProof/>
        </w:rPr>
        <w:t xml:space="preserve"> for FR1</w:t>
      </w:r>
      <w:r w:rsidR="00591636">
        <w:rPr>
          <w:noProof/>
        </w:rPr>
        <w:t>, FR2</w:t>
      </w:r>
      <w:r w:rsidR="004F2669" w:rsidRPr="00DA3BF5">
        <w:rPr>
          <w:noProof/>
        </w:rPr>
        <w:t xml:space="preserve"> and </w:t>
      </w:r>
      <w:r w:rsidR="00591636">
        <w:rPr>
          <w:noProof/>
        </w:rPr>
        <w:t>FR1+</w:t>
      </w:r>
      <w:r w:rsidR="004F2669" w:rsidRPr="00DA3BF5">
        <w:rPr>
          <w:noProof/>
        </w:rPr>
        <w:t>FR2</w:t>
      </w:r>
      <w:bookmarkEnd w:id="26"/>
    </w:p>
    <w:p w14:paraId="2166CC07" w14:textId="77777777" w:rsidR="008E3342" w:rsidRDefault="008E3342" w:rsidP="008E3342">
      <w:bookmarkStart w:id="27" w:name="_Hlk66447264"/>
      <w:r w:rsidRPr="00DA3BF5">
        <w:rPr>
          <w:lang w:val="en-US"/>
        </w:rPr>
        <w:t xml:space="preserve">The number of completed 5GS test cases </w:t>
      </w:r>
      <w:ins w:id="28" w:author="Ericsson user" w:date="2021-03-12T11:44:00Z">
        <w:r>
          <w:rPr>
            <w:lang w:val="en-US"/>
          </w:rPr>
          <w:t xml:space="preserve">versus </w:t>
        </w:r>
      </w:ins>
      <w:r>
        <w:rPr>
          <w:lang w:val="en-US"/>
        </w:rPr>
        <w:t xml:space="preserve">overall </w:t>
      </w:r>
      <w:ins w:id="29" w:author="Ericsson user" w:date="2021-03-12T11:44:00Z">
        <w:r>
          <w:rPr>
            <w:lang w:val="en-US"/>
          </w:rPr>
          <w:t xml:space="preserve">number of test cases and frequency ranges </w:t>
        </w:r>
      </w:ins>
      <w:del w:id="30" w:author="Ericsson user" w:date="2021-03-12T11:44:00Z">
        <w:r w:rsidDel="008E3342">
          <w:rPr>
            <w:lang w:val="en-US"/>
          </w:rPr>
          <w:delText xml:space="preserve">and </w:delText>
        </w:r>
        <w:r w:rsidRPr="00DA3BF5" w:rsidDel="008E3342">
          <w:rPr>
            <w:lang w:val="en-US"/>
          </w:rPr>
          <w:delText xml:space="preserve">for </w:delText>
        </w:r>
      </w:del>
      <w:ins w:id="31" w:author="Ericsson user" w:date="2021-03-12T11:44:00Z">
        <w:r>
          <w:rPr>
            <w:lang w:val="en-US"/>
          </w:rPr>
          <w:t>(</w:t>
        </w:r>
      </w:ins>
      <w:r w:rsidRPr="00DA3BF5">
        <w:rPr>
          <w:lang w:val="en-US"/>
        </w:rPr>
        <w:t>FR1</w:t>
      </w:r>
      <w:r>
        <w:rPr>
          <w:lang w:val="en-US"/>
        </w:rPr>
        <w:t>, FR2</w:t>
      </w:r>
      <w:r w:rsidRPr="00DA3BF5">
        <w:rPr>
          <w:lang w:val="en-US"/>
        </w:rPr>
        <w:t xml:space="preserve"> and </w:t>
      </w:r>
      <w:r>
        <w:rPr>
          <w:lang w:val="en-US"/>
        </w:rPr>
        <w:t>FR1+</w:t>
      </w:r>
      <w:r w:rsidRPr="00DA3BF5">
        <w:rPr>
          <w:lang w:val="en-US"/>
        </w:rPr>
        <w:t>FR2</w:t>
      </w:r>
      <w:ins w:id="32" w:author="Ericsson user" w:date="2021-03-12T11:44:00Z">
        <w:r>
          <w:rPr>
            <w:lang w:val="en-US"/>
          </w:rPr>
          <w:t>)</w:t>
        </w:r>
      </w:ins>
      <w:r w:rsidRPr="00DA3BF5">
        <w:rPr>
          <w:lang w:val="en-US"/>
        </w:rPr>
        <w:t xml:space="preserve"> </w:t>
      </w:r>
      <w:ins w:id="33" w:author="Ericsson user" w:date="2021-03-12T11:45:00Z">
        <w:r>
          <w:rPr>
            <w:lang w:val="en-US"/>
          </w:rPr>
          <w:t xml:space="preserve">for SA NR (Table 3.3-1) and EN-DC (Table 3.3-2) </w:t>
        </w:r>
      </w:ins>
      <w:r w:rsidRPr="00DA3BF5">
        <w:t>are:</w:t>
      </w:r>
    </w:p>
    <w:p w14:paraId="7FADE023" w14:textId="77777777" w:rsidR="008E3342" w:rsidRPr="008E3342" w:rsidRDefault="008E3342" w:rsidP="004F2669">
      <w:pPr>
        <w:rPr>
          <w:ins w:id="34" w:author="Ericsson user" w:date="2021-03-12T11:33:00Z"/>
        </w:rPr>
      </w:pPr>
    </w:p>
    <w:p w14:paraId="4C7C9660" w14:textId="77777777" w:rsidR="008E3342" w:rsidRDefault="008E3342" w:rsidP="008E3342">
      <w:pPr>
        <w:pStyle w:val="TAH"/>
        <w:rPr>
          <w:ins w:id="35" w:author="Ericsson user" w:date="2021-03-12T11:37:00Z"/>
        </w:rPr>
      </w:pPr>
      <w:ins w:id="36" w:author="Ericsson user" w:date="2021-03-12T11:33:00Z">
        <w:r w:rsidRPr="00286927">
          <w:t xml:space="preserve">Table </w:t>
        </w:r>
        <w:r>
          <w:t>3.3</w:t>
        </w:r>
        <w:r w:rsidRPr="00286927">
          <w:t xml:space="preserve">-1: </w:t>
        </w:r>
      </w:ins>
      <w:ins w:id="37" w:author="Ericsson user" w:date="2021-03-12T11:50:00Z">
        <w:r w:rsidR="00175DF6">
          <w:t>N</w:t>
        </w:r>
      </w:ins>
      <w:ins w:id="38" w:author="Ericsson user" w:date="2021-03-12T11:34:00Z">
        <w:r>
          <w:t xml:space="preserve">umber of completed </w:t>
        </w:r>
      </w:ins>
      <w:ins w:id="39" w:author="Ericsson user" w:date="2021-03-12T11:36:00Z">
        <w:r>
          <w:t xml:space="preserve">SA NR </w:t>
        </w:r>
      </w:ins>
      <w:ins w:id="40" w:author="Ericsson user" w:date="2021-03-12T11:34:00Z">
        <w:r>
          <w:t>test cases vs overall number and frequency range</w:t>
        </w:r>
      </w:ins>
      <w:ins w:id="41" w:author="Ericsson user" w:date="2021-03-12T11:33:00Z">
        <w:r w:rsidRPr="00286927">
          <w:t>.</w:t>
        </w:r>
      </w:ins>
    </w:p>
    <w:tbl>
      <w:tblPr>
        <w:tblW w:w="7225" w:type="dxa"/>
        <w:jc w:val="center"/>
        <w:tblLook w:val="04A0" w:firstRow="1" w:lastRow="0" w:firstColumn="1" w:lastColumn="0" w:noHBand="0" w:noVBand="1"/>
      </w:tblPr>
      <w:tblGrid>
        <w:gridCol w:w="2689"/>
        <w:gridCol w:w="4536"/>
        <w:tblGridChange w:id="42">
          <w:tblGrid>
            <w:gridCol w:w="2689"/>
            <w:gridCol w:w="4536"/>
          </w:tblGrid>
        </w:tblGridChange>
      </w:tblGrid>
      <w:tr w:rsidR="008E3342" w:rsidRPr="008E3342" w14:paraId="26BFA0F8" w14:textId="77777777" w:rsidTr="008E3342">
        <w:trPr>
          <w:trHeight w:val="287"/>
          <w:jc w:val="center"/>
          <w:ins w:id="43" w:author="Ericsson user" w:date="2021-03-12T11:37:00Z"/>
        </w:trPr>
        <w:tc>
          <w:tcPr>
            <w:tcW w:w="26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2A1BDDC" w14:textId="77777777" w:rsidR="008E3342" w:rsidRPr="008E3342" w:rsidRDefault="008E3342" w:rsidP="008E3342">
            <w:pPr>
              <w:pStyle w:val="TAH"/>
              <w:rPr>
                <w:ins w:id="44" w:author="Ericsson user" w:date="2021-03-12T11:37:00Z"/>
                <w:lang w:eastAsia="en-GB"/>
              </w:rPr>
            </w:pPr>
            <w:ins w:id="45" w:author="Ericsson user" w:date="2021-03-12T11:37:00Z">
              <w:r w:rsidRPr="008E3342">
                <w:rPr>
                  <w:lang w:eastAsia="en-GB"/>
                </w:rPr>
                <w:t>Frequency range</w:t>
              </w:r>
            </w:ins>
          </w:p>
        </w:tc>
        <w:tc>
          <w:tcPr>
            <w:tcW w:w="4536" w:type="dxa"/>
            <w:tcBorders>
              <w:top w:val="single" w:sz="4" w:space="0" w:color="auto"/>
              <w:left w:val="nil"/>
              <w:bottom w:val="single" w:sz="4" w:space="0" w:color="auto"/>
              <w:right w:val="single" w:sz="4" w:space="0" w:color="auto"/>
            </w:tcBorders>
            <w:shd w:val="clear" w:color="000000" w:fill="D9D9D9"/>
            <w:vAlign w:val="center"/>
            <w:hideMark/>
          </w:tcPr>
          <w:p w14:paraId="71FD8AB8" w14:textId="77777777" w:rsidR="008E3342" w:rsidRPr="008E3342" w:rsidRDefault="008E3342" w:rsidP="008E3342">
            <w:pPr>
              <w:pStyle w:val="TAH"/>
              <w:rPr>
                <w:ins w:id="46" w:author="Ericsson user" w:date="2021-03-12T11:37:00Z"/>
                <w:lang w:eastAsia="en-GB"/>
              </w:rPr>
            </w:pPr>
            <w:ins w:id="47" w:author="Ericsson user" w:date="2021-03-12T11:37:00Z">
              <w:r w:rsidRPr="008E3342">
                <w:rPr>
                  <w:lang w:eastAsia="en-GB"/>
                </w:rPr>
                <w:t>Number of completed vs overall number of test cases</w:t>
              </w:r>
            </w:ins>
          </w:p>
        </w:tc>
      </w:tr>
      <w:tr w:rsidR="00175DF6" w:rsidRPr="008E3342" w14:paraId="20A39863" w14:textId="77777777" w:rsidTr="008E3342">
        <w:trPr>
          <w:trHeight w:val="135"/>
          <w:jc w:val="center"/>
          <w:ins w:id="48" w:author="Ericsson user" w:date="2021-03-12T11:37: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08F01C5" w14:textId="77777777" w:rsidR="00175DF6" w:rsidRPr="008E3342" w:rsidRDefault="00175DF6" w:rsidP="00175DF6">
            <w:pPr>
              <w:pStyle w:val="TAC"/>
              <w:rPr>
                <w:ins w:id="49" w:author="Ericsson user" w:date="2021-03-12T11:37:00Z"/>
                <w:lang w:eastAsia="en-GB"/>
              </w:rPr>
            </w:pPr>
            <w:ins w:id="50" w:author="Ericsson user" w:date="2021-03-12T11:49:00Z">
              <w:r>
                <w:t>FR1</w:t>
              </w:r>
            </w:ins>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29439478" w14:textId="77777777" w:rsidR="00175DF6" w:rsidRPr="008E3342" w:rsidRDefault="00175DF6" w:rsidP="00175DF6">
            <w:pPr>
              <w:pStyle w:val="TAC"/>
              <w:rPr>
                <w:ins w:id="51" w:author="Ericsson user" w:date="2021-03-12T11:37:00Z"/>
                <w:lang w:eastAsia="en-GB"/>
              </w:rPr>
            </w:pPr>
            <w:ins w:id="52" w:author="Ericsson user" w:date="2021-03-12T11:49:00Z">
              <w:r>
                <w:t>615 out of 705 (87%)</w:t>
              </w:r>
            </w:ins>
          </w:p>
        </w:tc>
      </w:tr>
      <w:tr w:rsidR="00175DF6" w:rsidRPr="008E3342" w14:paraId="458E8FEE" w14:textId="77777777" w:rsidTr="008E3342">
        <w:trPr>
          <w:trHeight w:val="223"/>
          <w:jc w:val="center"/>
          <w:ins w:id="53" w:author="Ericsson user" w:date="2021-03-12T11:37: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F19CACF" w14:textId="77777777" w:rsidR="00175DF6" w:rsidRPr="008E3342" w:rsidRDefault="00175DF6" w:rsidP="00175DF6">
            <w:pPr>
              <w:pStyle w:val="TAC"/>
              <w:rPr>
                <w:ins w:id="54" w:author="Ericsson user" w:date="2021-03-12T11:37:00Z"/>
                <w:lang w:eastAsia="en-GB"/>
              </w:rPr>
            </w:pPr>
            <w:ins w:id="55" w:author="Ericsson user" w:date="2021-03-12T11:49:00Z">
              <w:r>
                <w:t>FR2</w:t>
              </w:r>
            </w:ins>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5B862D8E" w14:textId="77777777" w:rsidR="00175DF6" w:rsidRPr="008E3342" w:rsidRDefault="00175DF6" w:rsidP="00175DF6">
            <w:pPr>
              <w:pStyle w:val="TAC"/>
              <w:rPr>
                <w:ins w:id="56" w:author="Ericsson user" w:date="2021-03-12T11:37:00Z"/>
                <w:lang w:eastAsia="en-GB"/>
              </w:rPr>
            </w:pPr>
            <w:ins w:id="57" w:author="Ericsson user" w:date="2021-03-12T11:49:00Z">
              <w:r>
                <w:t>309 out of 747 (41%)</w:t>
              </w:r>
            </w:ins>
          </w:p>
        </w:tc>
      </w:tr>
      <w:tr w:rsidR="00175DF6" w:rsidRPr="008E3342" w14:paraId="37FFB1EC" w14:textId="77777777" w:rsidTr="008E3342">
        <w:trPr>
          <w:trHeight w:val="141"/>
          <w:jc w:val="center"/>
          <w:ins w:id="58" w:author="Ericsson user" w:date="2021-03-12T11:37: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9347428" w14:textId="77777777" w:rsidR="00175DF6" w:rsidRPr="008E3342" w:rsidRDefault="00175DF6" w:rsidP="00175DF6">
            <w:pPr>
              <w:pStyle w:val="TAC"/>
              <w:rPr>
                <w:ins w:id="59" w:author="Ericsson user" w:date="2021-03-12T11:37:00Z"/>
                <w:lang w:eastAsia="en-GB"/>
              </w:rPr>
            </w:pPr>
            <w:ins w:id="60" w:author="Ericsson user" w:date="2021-03-12T11:49:00Z">
              <w:r>
                <w:t>FR1+FR2</w:t>
              </w:r>
            </w:ins>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3C58DC14" w14:textId="77777777" w:rsidR="00175DF6" w:rsidRPr="008E3342" w:rsidRDefault="00175DF6" w:rsidP="00175DF6">
            <w:pPr>
              <w:pStyle w:val="TAC"/>
              <w:rPr>
                <w:ins w:id="61" w:author="Ericsson user" w:date="2021-03-12T11:37:00Z"/>
                <w:lang w:eastAsia="en-GB"/>
              </w:rPr>
            </w:pPr>
            <w:ins w:id="62" w:author="Ericsson user" w:date="2021-03-12T11:49:00Z">
              <w:r>
                <w:t>20 out of 40 (50%)</w:t>
              </w:r>
            </w:ins>
          </w:p>
        </w:tc>
      </w:tr>
      <w:tr w:rsidR="00175DF6" w:rsidRPr="008E3342" w14:paraId="2D19F939" w14:textId="77777777" w:rsidTr="008E3342">
        <w:trPr>
          <w:trHeight w:val="88"/>
          <w:jc w:val="center"/>
          <w:ins w:id="63" w:author="Ericsson user" w:date="2021-03-12T11:37: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7598F96" w14:textId="77777777" w:rsidR="00175DF6" w:rsidRPr="008E3342" w:rsidRDefault="00175DF6" w:rsidP="00175DF6">
            <w:pPr>
              <w:pStyle w:val="TAC"/>
              <w:rPr>
                <w:ins w:id="64" w:author="Ericsson user" w:date="2021-03-12T11:37:00Z"/>
                <w:lang w:eastAsia="en-GB"/>
              </w:rPr>
            </w:pPr>
            <w:ins w:id="65" w:author="Ericsson user" w:date="2021-03-12T11:49:00Z">
              <w:r>
                <w:t>FR1, FR2 and FR1+FR2</w:t>
              </w:r>
            </w:ins>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1E65A10" w14:textId="77777777" w:rsidR="00175DF6" w:rsidRPr="008E3342" w:rsidRDefault="00175DF6" w:rsidP="00175DF6">
            <w:pPr>
              <w:pStyle w:val="TAC"/>
              <w:rPr>
                <w:ins w:id="66" w:author="Ericsson user" w:date="2021-03-12T11:37:00Z"/>
                <w:lang w:eastAsia="en-GB"/>
              </w:rPr>
            </w:pPr>
            <w:ins w:id="67" w:author="Ericsson user" w:date="2021-03-12T11:49:00Z">
              <w:r>
                <w:t>669 out of 1036 (65%)</w:t>
              </w:r>
            </w:ins>
          </w:p>
        </w:tc>
      </w:tr>
    </w:tbl>
    <w:p w14:paraId="587AB847" w14:textId="77777777" w:rsidR="008E3342" w:rsidRDefault="008E3342" w:rsidP="008E3342">
      <w:pPr>
        <w:pStyle w:val="TAH"/>
        <w:rPr>
          <w:ins w:id="68" w:author="Ericsson user" w:date="2021-03-12T11:33:00Z"/>
        </w:rPr>
      </w:pPr>
    </w:p>
    <w:p w14:paraId="76FC5AF3" w14:textId="77777777" w:rsidR="008E3342" w:rsidRDefault="008E3342" w:rsidP="004F2669">
      <w:pPr>
        <w:rPr>
          <w:ins w:id="69" w:author="Ericsson user" w:date="2021-03-12T11:33:00Z"/>
          <w:lang w:val="en-US"/>
        </w:rPr>
      </w:pPr>
    </w:p>
    <w:p w14:paraId="4A3A1057" w14:textId="77777777" w:rsidR="008E3342" w:rsidRDefault="008E3342" w:rsidP="008E3342">
      <w:pPr>
        <w:pStyle w:val="TAH"/>
        <w:rPr>
          <w:ins w:id="70" w:author="Ericsson user" w:date="2021-03-12T11:14:00Z"/>
        </w:rPr>
      </w:pPr>
      <w:ins w:id="71" w:author="Ericsson user" w:date="2021-03-12T11:33:00Z">
        <w:r w:rsidRPr="00286927">
          <w:t xml:space="preserve">Table </w:t>
        </w:r>
      </w:ins>
      <w:ins w:id="72" w:author="Ericsson user" w:date="2021-03-12T11:34:00Z">
        <w:r>
          <w:t>3.3</w:t>
        </w:r>
      </w:ins>
      <w:ins w:id="73" w:author="Ericsson user" w:date="2021-03-12T11:33:00Z">
        <w:r w:rsidRPr="00286927">
          <w:t>-</w:t>
        </w:r>
      </w:ins>
      <w:ins w:id="74" w:author="Ericsson user" w:date="2021-03-12T11:34:00Z">
        <w:r>
          <w:t>2</w:t>
        </w:r>
      </w:ins>
      <w:ins w:id="75" w:author="Ericsson user" w:date="2021-03-12T11:33:00Z">
        <w:r w:rsidRPr="00286927">
          <w:t xml:space="preserve">: </w:t>
        </w:r>
      </w:ins>
      <w:ins w:id="76" w:author="Ericsson user" w:date="2021-03-12T11:50:00Z">
        <w:r w:rsidR="00175DF6">
          <w:t>N</w:t>
        </w:r>
      </w:ins>
      <w:ins w:id="77" w:author="Ericsson user" w:date="2021-03-12T11:35:00Z">
        <w:r>
          <w:t xml:space="preserve">umber of completed </w:t>
        </w:r>
      </w:ins>
      <w:ins w:id="78" w:author="Ericsson user" w:date="2021-03-12T11:37:00Z">
        <w:r>
          <w:t xml:space="preserve">EN-DC </w:t>
        </w:r>
      </w:ins>
      <w:ins w:id="79" w:author="Ericsson user" w:date="2021-03-12T11:35:00Z">
        <w:r>
          <w:t>test cases vs overall number and frequency range</w:t>
        </w:r>
      </w:ins>
      <w:ins w:id="80" w:author="Ericsson user" w:date="2021-03-12T11:36:00Z">
        <w:r>
          <w:t>s</w:t>
        </w:r>
      </w:ins>
      <w:ins w:id="81" w:author="Ericsson user" w:date="2021-03-12T11:35:00Z">
        <w:r w:rsidRPr="00286927">
          <w:t>.</w:t>
        </w:r>
      </w:ins>
    </w:p>
    <w:tbl>
      <w:tblPr>
        <w:tblW w:w="7225" w:type="dxa"/>
        <w:jc w:val="center"/>
        <w:tblLook w:val="04A0" w:firstRow="1" w:lastRow="0" w:firstColumn="1" w:lastColumn="0" w:noHBand="0" w:noVBand="1"/>
      </w:tblPr>
      <w:tblGrid>
        <w:gridCol w:w="2689"/>
        <w:gridCol w:w="4536"/>
        <w:tblGridChange w:id="82">
          <w:tblGrid>
            <w:gridCol w:w="2689"/>
            <w:gridCol w:w="4536"/>
          </w:tblGrid>
        </w:tblGridChange>
      </w:tblGrid>
      <w:tr w:rsidR="008E3342" w:rsidRPr="008E3342" w14:paraId="44EC8B0C" w14:textId="77777777" w:rsidTr="00D67F1E">
        <w:trPr>
          <w:trHeight w:val="287"/>
          <w:jc w:val="center"/>
          <w:ins w:id="83" w:author="Ericsson user" w:date="2021-03-12T11:37:00Z"/>
        </w:trPr>
        <w:tc>
          <w:tcPr>
            <w:tcW w:w="26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91C162" w14:textId="77777777" w:rsidR="008E3342" w:rsidRPr="008E3342" w:rsidRDefault="008E3342" w:rsidP="00D67F1E">
            <w:pPr>
              <w:pStyle w:val="TAH"/>
              <w:rPr>
                <w:ins w:id="84" w:author="Ericsson user" w:date="2021-03-12T11:37:00Z"/>
                <w:lang w:eastAsia="en-GB"/>
              </w:rPr>
            </w:pPr>
            <w:ins w:id="85" w:author="Ericsson user" w:date="2021-03-12T11:37:00Z">
              <w:r w:rsidRPr="008E3342">
                <w:rPr>
                  <w:lang w:eastAsia="en-GB"/>
                </w:rPr>
                <w:t>Frequency range</w:t>
              </w:r>
            </w:ins>
          </w:p>
        </w:tc>
        <w:tc>
          <w:tcPr>
            <w:tcW w:w="4536" w:type="dxa"/>
            <w:tcBorders>
              <w:top w:val="single" w:sz="4" w:space="0" w:color="auto"/>
              <w:left w:val="nil"/>
              <w:bottom w:val="single" w:sz="4" w:space="0" w:color="auto"/>
              <w:right w:val="single" w:sz="4" w:space="0" w:color="auto"/>
            </w:tcBorders>
            <w:shd w:val="clear" w:color="000000" w:fill="D9D9D9"/>
            <w:vAlign w:val="center"/>
            <w:hideMark/>
          </w:tcPr>
          <w:p w14:paraId="62B49608" w14:textId="77777777" w:rsidR="008E3342" w:rsidRPr="008E3342" w:rsidRDefault="008E3342" w:rsidP="00D67F1E">
            <w:pPr>
              <w:pStyle w:val="TAH"/>
              <w:rPr>
                <w:ins w:id="86" w:author="Ericsson user" w:date="2021-03-12T11:37:00Z"/>
                <w:lang w:eastAsia="en-GB"/>
              </w:rPr>
            </w:pPr>
            <w:ins w:id="87" w:author="Ericsson user" w:date="2021-03-12T11:37:00Z">
              <w:r w:rsidRPr="008E3342">
                <w:rPr>
                  <w:lang w:eastAsia="en-GB"/>
                </w:rPr>
                <w:t>Number of completed vs overall number of test cases</w:t>
              </w:r>
            </w:ins>
          </w:p>
        </w:tc>
      </w:tr>
      <w:tr w:rsidR="00175DF6" w:rsidRPr="008E3342" w14:paraId="57CF6A24" w14:textId="77777777" w:rsidTr="00175DF6">
        <w:trPr>
          <w:trHeight w:val="135"/>
          <w:jc w:val="center"/>
          <w:ins w:id="88" w:author="Ericsson user" w:date="2021-03-12T11:37: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19F128B" w14:textId="77777777" w:rsidR="00175DF6" w:rsidRPr="008E3342" w:rsidRDefault="00175DF6" w:rsidP="00175DF6">
            <w:pPr>
              <w:pStyle w:val="TAC"/>
              <w:rPr>
                <w:ins w:id="89" w:author="Ericsson user" w:date="2021-03-12T11:37:00Z"/>
                <w:lang w:eastAsia="en-GB"/>
              </w:rPr>
            </w:pPr>
            <w:ins w:id="90" w:author="Ericsson user" w:date="2021-03-12T11:49:00Z">
              <w:r>
                <w:t>FR1</w:t>
              </w:r>
            </w:ins>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0E972768" w14:textId="77777777" w:rsidR="00175DF6" w:rsidRPr="008E3342" w:rsidRDefault="00175DF6" w:rsidP="00175DF6">
            <w:pPr>
              <w:pStyle w:val="TAC"/>
              <w:rPr>
                <w:ins w:id="91" w:author="Ericsson user" w:date="2021-03-12T11:37:00Z"/>
                <w:lang w:eastAsia="en-GB"/>
              </w:rPr>
            </w:pPr>
            <w:ins w:id="92" w:author="Ericsson user" w:date="2021-03-12T11:49:00Z">
              <w:r>
                <w:t>355 out of 385 (92%)</w:t>
              </w:r>
            </w:ins>
          </w:p>
        </w:tc>
      </w:tr>
      <w:tr w:rsidR="00175DF6" w:rsidRPr="008E3342" w14:paraId="4D35C584" w14:textId="77777777" w:rsidTr="00175DF6">
        <w:trPr>
          <w:trHeight w:val="223"/>
          <w:jc w:val="center"/>
          <w:ins w:id="93" w:author="Ericsson user" w:date="2021-03-12T11:37: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B27CB1B" w14:textId="77777777" w:rsidR="00175DF6" w:rsidRPr="008E3342" w:rsidRDefault="00175DF6" w:rsidP="00175DF6">
            <w:pPr>
              <w:pStyle w:val="TAC"/>
              <w:rPr>
                <w:ins w:id="94" w:author="Ericsson user" w:date="2021-03-12T11:37:00Z"/>
                <w:lang w:eastAsia="en-GB"/>
              </w:rPr>
            </w:pPr>
            <w:ins w:id="95" w:author="Ericsson user" w:date="2021-03-12T11:49:00Z">
              <w:r>
                <w:t>FR2</w:t>
              </w:r>
            </w:ins>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50A7B774" w14:textId="77777777" w:rsidR="00175DF6" w:rsidRPr="008E3342" w:rsidRDefault="00175DF6" w:rsidP="00175DF6">
            <w:pPr>
              <w:pStyle w:val="TAC"/>
              <w:rPr>
                <w:ins w:id="96" w:author="Ericsson user" w:date="2021-03-12T11:37:00Z"/>
                <w:lang w:eastAsia="en-GB"/>
              </w:rPr>
            </w:pPr>
            <w:ins w:id="97" w:author="Ericsson user" w:date="2021-03-12T11:49:00Z">
              <w:r>
                <w:t>154 out of 275 (56%)</w:t>
              </w:r>
            </w:ins>
          </w:p>
        </w:tc>
      </w:tr>
      <w:tr w:rsidR="00175DF6" w:rsidRPr="008E3342" w14:paraId="63E3ADD6" w14:textId="77777777" w:rsidTr="00175DF6">
        <w:trPr>
          <w:trHeight w:val="141"/>
          <w:jc w:val="center"/>
          <w:ins w:id="98" w:author="Ericsson user" w:date="2021-03-12T11:37: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E733C5" w14:textId="77777777" w:rsidR="00175DF6" w:rsidRPr="008E3342" w:rsidRDefault="00175DF6" w:rsidP="00175DF6">
            <w:pPr>
              <w:pStyle w:val="TAC"/>
              <w:rPr>
                <w:ins w:id="99" w:author="Ericsson user" w:date="2021-03-12T11:37:00Z"/>
                <w:lang w:eastAsia="en-GB"/>
              </w:rPr>
            </w:pPr>
            <w:ins w:id="100" w:author="Ericsson user" w:date="2021-03-12T11:49:00Z">
              <w:r>
                <w:t>FR1+FR2</w:t>
              </w:r>
            </w:ins>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1AB9C5BD" w14:textId="77777777" w:rsidR="00175DF6" w:rsidRPr="008E3342" w:rsidRDefault="00175DF6" w:rsidP="00175DF6">
            <w:pPr>
              <w:pStyle w:val="TAC"/>
              <w:rPr>
                <w:ins w:id="101" w:author="Ericsson user" w:date="2021-03-12T11:37:00Z"/>
                <w:lang w:eastAsia="en-GB"/>
              </w:rPr>
            </w:pPr>
            <w:ins w:id="102" w:author="Ericsson user" w:date="2021-03-12T11:49:00Z">
              <w:r>
                <w:t>2 out of 12 (17%)</w:t>
              </w:r>
            </w:ins>
          </w:p>
        </w:tc>
      </w:tr>
      <w:tr w:rsidR="00175DF6" w:rsidRPr="008E3342" w14:paraId="34DE74B9" w14:textId="77777777" w:rsidTr="00175DF6">
        <w:trPr>
          <w:trHeight w:val="88"/>
          <w:jc w:val="center"/>
          <w:ins w:id="103" w:author="Ericsson user" w:date="2021-03-12T11:37: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090E434" w14:textId="77777777" w:rsidR="00175DF6" w:rsidRPr="008E3342" w:rsidRDefault="00175DF6" w:rsidP="00175DF6">
            <w:pPr>
              <w:pStyle w:val="TAC"/>
              <w:rPr>
                <w:ins w:id="104" w:author="Ericsson user" w:date="2021-03-12T11:37:00Z"/>
                <w:lang w:eastAsia="en-GB"/>
              </w:rPr>
            </w:pPr>
            <w:ins w:id="105" w:author="Ericsson user" w:date="2021-03-12T11:49:00Z">
              <w:r>
                <w:t>FR1, FR2 and FR1+FR2</w:t>
              </w:r>
            </w:ins>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418F633A" w14:textId="77777777" w:rsidR="00175DF6" w:rsidRPr="008E3342" w:rsidRDefault="00175DF6" w:rsidP="00175DF6">
            <w:pPr>
              <w:pStyle w:val="TAC"/>
              <w:rPr>
                <w:ins w:id="106" w:author="Ericsson user" w:date="2021-03-12T11:37:00Z"/>
                <w:lang w:eastAsia="en-GB"/>
              </w:rPr>
            </w:pPr>
            <w:ins w:id="107" w:author="Ericsson user" w:date="2021-03-12T11:49:00Z">
              <w:r>
                <w:t>377 out of 522 (72%)</w:t>
              </w:r>
            </w:ins>
          </w:p>
        </w:tc>
      </w:tr>
    </w:tbl>
    <w:p w14:paraId="5530B014" w14:textId="77777777" w:rsidR="00175DF6" w:rsidRDefault="00175DF6" w:rsidP="004F2669">
      <w:pPr>
        <w:rPr>
          <w:ins w:id="108" w:author="Ericsson user" w:date="2021-03-12T11:14:00Z"/>
          <w:lang w:val="en-US"/>
        </w:rPr>
      </w:pPr>
    </w:p>
    <w:p w14:paraId="47DFC50F" w14:textId="77777777" w:rsidR="008E3342" w:rsidRDefault="00357D26" w:rsidP="008E3342">
      <w:pPr>
        <w:rPr>
          <w:ins w:id="109" w:author="Ericsson user" w:date="2021-03-12T11:58:00Z"/>
        </w:rPr>
      </w:pPr>
      <w:bookmarkStart w:id="110" w:name="_Hlk57386423"/>
      <w:bookmarkEnd w:id="27"/>
      <w:del w:id="111" w:author="Ericsson user" w:date="2021-03-12T11:55:00Z">
        <w:r w:rsidDel="00175DF6">
          <w:rPr>
            <w:noProof/>
          </w:rPr>
          <w:br/>
        </w:r>
      </w:del>
      <w:ins w:id="112" w:author="Ericsson user" w:date="2021-03-12T11:42:00Z">
        <w:r w:rsidR="008E3342" w:rsidRPr="00DA3BF5">
          <w:rPr>
            <w:lang w:val="en-US"/>
          </w:rPr>
          <w:t xml:space="preserve">The number of completed 5GS test cases </w:t>
        </w:r>
      </w:ins>
      <w:ins w:id="113" w:author="Ericsson user" w:date="2021-03-12T11:55:00Z">
        <w:r w:rsidR="00175DF6">
          <w:rPr>
            <w:lang w:val="en-US"/>
          </w:rPr>
          <w:t xml:space="preserve">per </w:t>
        </w:r>
      </w:ins>
      <w:ins w:id="114" w:author="Ericsson user" w:date="2021-03-12T11:56:00Z">
        <w:r w:rsidR="00175DF6">
          <w:rPr>
            <w:lang w:val="en-US"/>
          </w:rPr>
          <w:t xml:space="preserve">option, </w:t>
        </w:r>
      </w:ins>
      <w:ins w:id="115" w:author="Ericsson user" w:date="2021-03-12T11:55:00Z">
        <w:r w:rsidR="00175DF6">
          <w:rPr>
            <w:lang w:val="en-US"/>
          </w:rPr>
          <w:t xml:space="preserve">areas and frequency range </w:t>
        </w:r>
      </w:ins>
      <w:ins w:id="116" w:author="Ericsson user" w:date="2021-03-12T11:42:00Z">
        <w:r w:rsidR="008E3342" w:rsidRPr="00DA3BF5">
          <w:t>are</w:t>
        </w:r>
      </w:ins>
      <w:ins w:id="117" w:author="Ericsson user" w:date="2021-03-12T11:56:00Z">
        <w:r w:rsidR="00175DF6">
          <w:t xml:space="preserve"> shown in the tables below</w:t>
        </w:r>
      </w:ins>
      <w:ins w:id="118" w:author="Ericsson user" w:date="2021-03-12T11:42:00Z">
        <w:r w:rsidR="008E3342" w:rsidRPr="00DA3BF5">
          <w:t>:</w:t>
        </w:r>
      </w:ins>
    </w:p>
    <w:p w14:paraId="6E97A976" w14:textId="77777777" w:rsidR="00175DF6" w:rsidRDefault="00175DF6" w:rsidP="008E3342">
      <w:pPr>
        <w:rPr>
          <w:ins w:id="119" w:author="Ericsson user" w:date="2021-03-12T11:58:00Z"/>
        </w:rPr>
      </w:pPr>
    </w:p>
    <w:p w14:paraId="4B4D0BFA" w14:textId="77777777" w:rsidR="00175DF6" w:rsidRDefault="00175DF6" w:rsidP="008E3342">
      <w:pPr>
        <w:rPr>
          <w:ins w:id="120" w:author="Ericsson user" w:date="2021-03-12T11:42:00Z"/>
        </w:rPr>
      </w:pPr>
      <w:ins w:id="121" w:author="Ericsson user" w:date="2021-03-12T11:58:00Z">
        <w:r w:rsidRPr="00064853">
          <w:rPr>
            <w:noProof/>
          </w:rPr>
          <w:pict w14:anchorId="4BB41650">
            <v:shape id="_x0000_i1028" type="#_x0000_t75" style="width:229.5pt;height:235.5pt;visibility:visible">
              <v:imagedata r:id="rId11" o:title=""/>
            </v:shape>
          </w:pict>
        </w:r>
      </w:ins>
      <w:ins w:id="122" w:author="Ericsson user" w:date="2021-03-12T11:59:00Z">
        <w:r>
          <w:rPr>
            <w:noProof/>
          </w:rPr>
          <w:t xml:space="preserve"> </w:t>
        </w:r>
        <w:r w:rsidRPr="00175DF6">
          <w:rPr>
            <w:noProof/>
          </w:rPr>
          <w:t xml:space="preserve"> </w:t>
        </w:r>
      </w:ins>
      <w:ins w:id="123" w:author="Ericsson user" w:date="2021-03-12T12:00:00Z">
        <w:r w:rsidRPr="00064853">
          <w:rPr>
            <w:noProof/>
          </w:rPr>
          <w:pict w14:anchorId="56C8C743">
            <v:shape id="_x0000_i1029" type="#_x0000_t75" style="width:233.25pt;height:236.25pt;visibility:visible">
              <v:imagedata r:id="rId12" o:title=""/>
            </v:shape>
          </w:pict>
        </w:r>
      </w:ins>
    </w:p>
    <w:p w14:paraId="65D15640" w14:textId="77777777" w:rsidR="008E3342" w:rsidRDefault="00175DF6" w:rsidP="00357D26">
      <w:pPr>
        <w:jc w:val="center"/>
        <w:rPr>
          <w:noProof/>
        </w:rPr>
      </w:pPr>
      <w:ins w:id="124" w:author="Ericsson user" w:date="2021-03-12T12:01:00Z">
        <w:r w:rsidRPr="00064853">
          <w:rPr>
            <w:noProof/>
          </w:rPr>
          <w:lastRenderedPageBreak/>
          <w:pict w14:anchorId="6F914B20">
            <v:shape id="_x0000_i1030" type="#_x0000_t75" style="width:236.25pt;height:156.75pt;visibility:visible">
              <v:imagedata r:id="rId13" o:title=""/>
            </v:shape>
          </w:pict>
        </w:r>
      </w:ins>
    </w:p>
    <w:p w14:paraId="2AE6CCB0" w14:textId="77777777" w:rsidR="00357D26" w:rsidDel="00175DF6" w:rsidRDefault="00357D26" w:rsidP="00AE42CC">
      <w:pPr>
        <w:jc w:val="center"/>
        <w:rPr>
          <w:del w:id="125" w:author="Ericsson user" w:date="2021-03-12T12:01:00Z"/>
        </w:rPr>
      </w:pPr>
      <w:r>
        <w:rPr>
          <w:noProof/>
        </w:rPr>
        <w:br/>
      </w:r>
    </w:p>
    <w:bookmarkEnd w:id="110"/>
    <w:p w14:paraId="734743F1" w14:textId="77777777" w:rsidR="00B469FA" w:rsidDel="00175DF6" w:rsidRDefault="00B469FA" w:rsidP="00175DF6">
      <w:pPr>
        <w:jc w:val="center"/>
        <w:rPr>
          <w:del w:id="126" w:author="Ericsson user" w:date="2021-03-12T12:01:00Z"/>
        </w:rPr>
      </w:pPr>
    </w:p>
    <w:p w14:paraId="100663BF" w14:textId="77777777" w:rsidR="004F2669" w:rsidRPr="00EC7A92" w:rsidDel="00175DF6" w:rsidRDefault="004F2669" w:rsidP="004F2669">
      <w:pPr>
        <w:rPr>
          <w:del w:id="127" w:author="Ericsson user" w:date="2021-03-12T12:01:00Z"/>
          <w:noProof/>
        </w:rPr>
      </w:pPr>
    </w:p>
    <w:p w14:paraId="602D5F24" w14:textId="77777777" w:rsidR="00B85216" w:rsidRPr="00EC7A92" w:rsidDel="00175DF6" w:rsidRDefault="00B85216" w:rsidP="004F2669">
      <w:pPr>
        <w:rPr>
          <w:del w:id="128" w:author="Ericsson user" w:date="2021-03-12T12:01:00Z"/>
          <w:noProof/>
        </w:rPr>
      </w:pPr>
      <w:bookmarkStart w:id="129" w:name="_Hlk19008183"/>
    </w:p>
    <w:p w14:paraId="47A7D03A" w14:textId="77777777" w:rsidR="00B85216" w:rsidRPr="00EC7A92" w:rsidDel="00175DF6" w:rsidRDefault="00B85216" w:rsidP="004F2669">
      <w:pPr>
        <w:rPr>
          <w:del w:id="130" w:author="Ericsson user" w:date="2021-03-12T12:01:00Z"/>
          <w:noProof/>
        </w:rPr>
      </w:pPr>
    </w:p>
    <w:p w14:paraId="0BEC2D58" w14:textId="77777777" w:rsidR="00B85216" w:rsidRPr="00EC7A92" w:rsidRDefault="00B85216" w:rsidP="004F2669">
      <w:pPr>
        <w:rPr>
          <w:noProof/>
        </w:rPr>
      </w:pPr>
    </w:p>
    <w:p w14:paraId="7E944E80" w14:textId="77777777" w:rsidR="004E1DAC" w:rsidRPr="00BE2493" w:rsidRDefault="004F2669" w:rsidP="004E1DAC">
      <w:pPr>
        <w:pStyle w:val="Heading2"/>
        <w:tabs>
          <w:tab w:val="clear" w:pos="6956"/>
        </w:tabs>
        <w:ind w:left="7088" w:hanging="7088"/>
        <w:rPr>
          <w:noProof/>
        </w:rPr>
      </w:pPr>
      <w:bookmarkStart w:id="131" w:name="_Toc508465289"/>
      <w:bookmarkStart w:id="132" w:name="_Toc508465327"/>
      <w:bookmarkStart w:id="133" w:name="_Toc508465345"/>
      <w:bookmarkStart w:id="134" w:name="_Hlk492275721"/>
      <w:bookmarkStart w:id="135" w:name="_Toc494136290"/>
      <w:bookmarkStart w:id="136" w:name="_Toc66446930"/>
      <w:bookmarkEnd w:id="129"/>
      <w:bookmarkEnd w:id="131"/>
      <w:bookmarkEnd w:id="132"/>
      <w:bookmarkEnd w:id="133"/>
      <w:r w:rsidRPr="00BE2493">
        <w:rPr>
          <w:noProof/>
        </w:rPr>
        <w:t>TS</w:t>
      </w:r>
      <w:r w:rsidR="004E1DAC" w:rsidRPr="00BE2493">
        <w:rPr>
          <w:noProof/>
        </w:rPr>
        <w:t xml:space="preserve"> completeness vs frequency ranges (FR1, FR2, FR1+FR2)</w:t>
      </w:r>
      <w:bookmarkEnd w:id="136"/>
    </w:p>
    <w:p w14:paraId="1A9473EC" w14:textId="77777777" w:rsidR="00F641C1" w:rsidRDefault="00F641C1" w:rsidP="00F641C1">
      <w:r w:rsidRPr="00BE2493">
        <w:t>The estimated completion for the technical specification</w:t>
      </w:r>
      <w:r w:rsidR="0082666F" w:rsidRPr="00BE2493">
        <w:t>s</w:t>
      </w:r>
      <w:r w:rsidRPr="00BE2493">
        <w:t xml:space="preserve"> having test cases that are impacted by the frequency ranges FR1</w:t>
      </w:r>
      <w:r w:rsidRPr="00284B65">
        <w:t xml:space="preserve"> </w:t>
      </w:r>
      <w:r w:rsidRPr="00DA3BF5">
        <w:t xml:space="preserve">and FR2 </w:t>
      </w:r>
      <w:r w:rsidR="00DA0B9D" w:rsidRPr="00DA3BF5">
        <w:t>are</w:t>
      </w:r>
      <w:r w:rsidRPr="00DA3BF5">
        <w:t xml:space="preserve"> shown in the table below. For test cases that specifically tests configuration</w:t>
      </w:r>
      <w:r w:rsidRPr="00BF3FDB">
        <w:t>s involving both FR1 and FR2 are denoted as "FR1+FR2" in the table.</w:t>
      </w:r>
    </w:p>
    <w:p w14:paraId="4C2FDC1B" w14:textId="77777777" w:rsidR="00357D26" w:rsidRDefault="00175DF6" w:rsidP="00175DF6">
      <w:pPr>
        <w:jc w:val="center"/>
      </w:pPr>
      <w:ins w:id="137" w:author="Ericsson user" w:date="2021-03-12T12:04:00Z">
        <w:r w:rsidRPr="00064853">
          <w:rPr>
            <w:noProof/>
          </w:rPr>
          <w:pict w14:anchorId="33FBF925">
            <v:shape id="_x0000_i1031" type="#_x0000_t75" style="width:306pt;height:308.25pt;visibility:visible">
              <v:imagedata r:id="rId14" o:title=""/>
            </v:shape>
          </w:pict>
        </w:r>
      </w:ins>
    </w:p>
    <w:p w14:paraId="631BDA90" w14:textId="77777777" w:rsidR="00B469FA" w:rsidRPr="00BF3FDB" w:rsidRDefault="00B469FA" w:rsidP="00F641C1"/>
    <w:p w14:paraId="3E9CAF96" w14:textId="77777777" w:rsidR="00FA4C99" w:rsidRPr="00BE2493" w:rsidRDefault="00FA4C99" w:rsidP="00F641C1"/>
    <w:p w14:paraId="1C08EF34" w14:textId="77777777" w:rsidR="00F641C1" w:rsidRPr="00BE2493" w:rsidRDefault="00F641C1" w:rsidP="00F641C1"/>
    <w:p w14:paraId="1DCD4BF9" w14:textId="77777777" w:rsidR="008549AC" w:rsidRPr="00BE2493" w:rsidRDefault="00C7607C" w:rsidP="002B6E18">
      <w:pPr>
        <w:pStyle w:val="Heading2"/>
        <w:tabs>
          <w:tab w:val="clear" w:pos="6956"/>
        </w:tabs>
        <w:ind w:left="7088" w:hanging="7088"/>
        <w:rPr>
          <w:noProof/>
        </w:rPr>
      </w:pPr>
      <w:bookmarkStart w:id="138" w:name="_Toc66446931"/>
      <w:r>
        <w:rPr>
          <w:noProof/>
        </w:rPr>
        <w:t>Status</w:t>
      </w:r>
      <w:bookmarkEnd w:id="135"/>
      <w:r w:rsidR="00E37047" w:rsidRPr="00BE2493">
        <w:rPr>
          <w:noProof/>
        </w:rPr>
        <w:t xml:space="preserve"> vs WP sub-areas</w:t>
      </w:r>
      <w:bookmarkEnd w:id="138"/>
    </w:p>
    <w:p w14:paraId="67E85E21" w14:textId="77777777" w:rsidR="00EE1F2F" w:rsidRPr="00BE2493" w:rsidRDefault="00E824C7" w:rsidP="00530CE7">
      <w:r w:rsidRPr="00BE2493">
        <w:t xml:space="preserve">The </w:t>
      </w:r>
      <w:r w:rsidR="0093430A" w:rsidRPr="00BE2493">
        <w:t>workplan</w:t>
      </w:r>
      <w:r w:rsidRPr="00BE2493">
        <w:t xml:space="preserve"> is divided into a </w:t>
      </w:r>
      <w:r w:rsidR="00EE1F2F" w:rsidRPr="00BE2493">
        <w:t>set</w:t>
      </w:r>
      <w:r w:rsidRPr="00BE2493">
        <w:t xml:space="preserve"> of sub-areas. </w:t>
      </w:r>
      <w:r w:rsidR="00EE1F2F" w:rsidRPr="00BE2493">
        <w:t xml:space="preserve">The </w:t>
      </w:r>
      <w:bookmarkStart w:id="139" w:name="_Hlk512594022"/>
      <w:r w:rsidR="00EE1F2F" w:rsidRPr="00BE2493">
        <w:t xml:space="preserve">overall completion for each </w:t>
      </w:r>
      <w:r w:rsidR="0093430A" w:rsidRPr="00BE2493">
        <w:t>workplan</w:t>
      </w:r>
      <w:r w:rsidR="00EE1F2F" w:rsidRPr="00BE2493">
        <w:t xml:space="preserve"> sub-area </w:t>
      </w:r>
      <w:bookmarkEnd w:id="139"/>
      <w:r w:rsidR="00221C5D" w:rsidRPr="00BE2493">
        <w:t xml:space="preserve">and delivery phase </w:t>
      </w:r>
      <w:r w:rsidR="00EE1F2F" w:rsidRPr="00BE2493">
        <w:t>is shown in Table 3.3-1</w:t>
      </w:r>
      <w:r w:rsidR="00CD37ED" w:rsidRPr="00BE2493">
        <w:t xml:space="preserve"> for SA NR (Option 2) and in </w:t>
      </w:r>
      <w:r w:rsidR="00B16522" w:rsidRPr="00BE2493">
        <w:t>Table 3.3-2</w:t>
      </w:r>
      <w:r w:rsidR="00CD37ED" w:rsidRPr="00BE2493">
        <w:t xml:space="preserve"> for EN-DC (Option 3)</w:t>
      </w:r>
      <w:r w:rsidR="00B16522" w:rsidRPr="00BE2493">
        <w:t xml:space="preserve">. </w:t>
      </w:r>
      <w:r w:rsidRPr="00BE2493">
        <w:t xml:space="preserve">The </w:t>
      </w:r>
      <w:r w:rsidR="0093430A" w:rsidRPr="00BE2493">
        <w:t>workplan</w:t>
      </w:r>
      <w:r w:rsidRPr="00BE2493">
        <w:t xml:space="preserve"> sub-areas and the responsible person/company are listed in the table </w:t>
      </w:r>
      <w:r w:rsidR="00EE1F2F" w:rsidRPr="00BE2493">
        <w:t>3.3-</w:t>
      </w:r>
      <w:r w:rsidR="00B16522" w:rsidRPr="00BE2493">
        <w:t>3</w:t>
      </w:r>
      <w:r w:rsidRPr="00BE2493">
        <w:t xml:space="preserve">. For each sub-area a detailed </w:t>
      </w:r>
      <w:r w:rsidR="0093430A" w:rsidRPr="00BE2493">
        <w:t>workplan</w:t>
      </w:r>
      <w:r w:rsidRPr="00BE2493">
        <w:t xml:space="preserve"> in EXCEL is provided.</w:t>
      </w:r>
      <w:r w:rsidR="005F0084" w:rsidRPr="00BE2493">
        <w:t xml:space="preserve"> </w:t>
      </w:r>
      <w:r w:rsidR="00221C5D" w:rsidRPr="00BE2493">
        <w:t>See clause 3.</w:t>
      </w:r>
      <w:r w:rsidR="002846CD">
        <w:t>6</w:t>
      </w:r>
      <w:r w:rsidR="00221C5D" w:rsidRPr="00BE2493">
        <w:t xml:space="preserve"> for list of detailed sub-area </w:t>
      </w:r>
      <w:r w:rsidR="0093430A" w:rsidRPr="00BE2493">
        <w:t>workplan</w:t>
      </w:r>
      <w:r w:rsidR="00221C5D" w:rsidRPr="00BE2493">
        <w:t xml:space="preserve">s attached to this version of the </w:t>
      </w:r>
      <w:r w:rsidR="0093430A" w:rsidRPr="00BE2493">
        <w:t>workplan</w:t>
      </w:r>
      <w:r w:rsidR="00221C5D" w:rsidRPr="00BE2493">
        <w:t>.</w:t>
      </w:r>
    </w:p>
    <w:p w14:paraId="58700D8D" w14:textId="77777777" w:rsidR="00EE1F2F" w:rsidRDefault="00EE1F2F" w:rsidP="00EE1F2F">
      <w:pPr>
        <w:pStyle w:val="TAH"/>
        <w:rPr>
          <w:ins w:id="140" w:author="Ericsson user" w:date="2021-03-12T12:08:00Z"/>
          <w:sz w:val="20"/>
        </w:rPr>
      </w:pPr>
      <w:r w:rsidRPr="00BE2493">
        <w:rPr>
          <w:sz w:val="20"/>
        </w:rPr>
        <w:lastRenderedPageBreak/>
        <w:t>Table 3.3-1:</w:t>
      </w:r>
      <w:r w:rsidRPr="00BE2493">
        <w:rPr>
          <w:sz w:val="20"/>
        </w:rPr>
        <w:tab/>
      </w:r>
      <w:r w:rsidR="00B16522" w:rsidRPr="00BE2493">
        <w:rPr>
          <w:sz w:val="20"/>
        </w:rPr>
        <w:t xml:space="preserve">NR SA (Option 2) </w:t>
      </w:r>
      <w:r w:rsidR="00ED747F" w:rsidRPr="00BE2493">
        <w:rPr>
          <w:sz w:val="20"/>
        </w:rPr>
        <w:t xml:space="preserve">completion </w:t>
      </w:r>
      <w:r w:rsidR="00B16522" w:rsidRPr="00BE2493">
        <w:rPr>
          <w:sz w:val="20"/>
        </w:rPr>
        <w:t>versus</w:t>
      </w:r>
      <w:r w:rsidR="00ED747F" w:rsidRPr="00BE2493">
        <w:rPr>
          <w:sz w:val="20"/>
        </w:rPr>
        <w:t xml:space="preserve"> </w:t>
      </w:r>
      <w:r w:rsidR="0093430A" w:rsidRPr="00BE2493">
        <w:rPr>
          <w:sz w:val="20"/>
        </w:rPr>
        <w:t>workplan</w:t>
      </w:r>
      <w:r w:rsidR="00ED747F" w:rsidRPr="00BE2493">
        <w:rPr>
          <w:sz w:val="20"/>
        </w:rPr>
        <w:t xml:space="preserve"> sub-area</w:t>
      </w:r>
      <w:r w:rsidR="008E4114" w:rsidRPr="00BE2493">
        <w:rPr>
          <w:sz w:val="20"/>
        </w:rPr>
        <w:t>s and delivery phases.</w:t>
      </w:r>
    </w:p>
    <w:p w14:paraId="5DC4B3D6" w14:textId="77777777" w:rsidR="00A66F75" w:rsidRDefault="00A66F75" w:rsidP="00EE1F2F">
      <w:pPr>
        <w:pStyle w:val="TAH"/>
        <w:rPr>
          <w:sz w:val="20"/>
        </w:rPr>
      </w:pPr>
      <w:ins w:id="141" w:author="Ericsson user" w:date="2021-03-12T12:08:00Z">
        <w:r w:rsidRPr="00064853">
          <w:rPr>
            <w:noProof/>
          </w:rPr>
          <w:pict w14:anchorId="6491D748">
            <v:shape id="_x0000_i1032" type="#_x0000_t75" style="width:482.25pt;height:273.75pt;visibility:visible">
              <v:imagedata r:id="rId15" o:title=""/>
            </v:shape>
          </w:pict>
        </w:r>
      </w:ins>
    </w:p>
    <w:p w14:paraId="5E33FBDF" w14:textId="77777777" w:rsidR="00357D26" w:rsidRDefault="00357D26" w:rsidP="00EE1F2F">
      <w:pPr>
        <w:pStyle w:val="TAH"/>
        <w:rPr>
          <w:sz w:val="20"/>
        </w:rPr>
      </w:pPr>
    </w:p>
    <w:p w14:paraId="0B527FC5" w14:textId="77777777" w:rsidR="00B469FA" w:rsidRPr="00BE2493" w:rsidRDefault="00B469FA" w:rsidP="00EE1F2F">
      <w:pPr>
        <w:pStyle w:val="TAH"/>
        <w:rPr>
          <w:sz w:val="20"/>
        </w:rPr>
      </w:pPr>
    </w:p>
    <w:p w14:paraId="76FC4F4D" w14:textId="77777777" w:rsidR="00B16522" w:rsidRPr="00BE2493" w:rsidRDefault="00B16522" w:rsidP="00EE1F2F">
      <w:pPr>
        <w:pStyle w:val="TAH"/>
        <w:rPr>
          <w:noProof/>
        </w:rPr>
      </w:pPr>
    </w:p>
    <w:p w14:paraId="487B39A7" w14:textId="77777777" w:rsidR="00B16522" w:rsidRPr="00BE2493" w:rsidRDefault="00B16522" w:rsidP="00EE1F2F">
      <w:pPr>
        <w:pStyle w:val="TAH"/>
        <w:rPr>
          <w:noProof/>
        </w:rPr>
      </w:pPr>
    </w:p>
    <w:p w14:paraId="3A5F9F19" w14:textId="77777777" w:rsidR="00B16522" w:rsidRDefault="00B16522" w:rsidP="00B16522">
      <w:pPr>
        <w:pStyle w:val="TAH"/>
        <w:rPr>
          <w:sz w:val="20"/>
        </w:rPr>
      </w:pPr>
      <w:r w:rsidRPr="00BE2493">
        <w:rPr>
          <w:sz w:val="20"/>
        </w:rPr>
        <w:t>Table 3.3-2:</w:t>
      </w:r>
      <w:r w:rsidRPr="00BE2493">
        <w:rPr>
          <w:sz w:val="20"/>
        </w:rPr>
        <w:tab/>
        <w:t>EN-DC (Option 3) completion versus workplan sub-areas and delivery phases.</w:t>
      </w:r>
    </w:p>
    <w:p w14:paraId="01675D59" w14:textId="77777777" w:rsidR="00357D26" w:rsidRPr="00BE2493" w:rsidRDefault="00A66F75" w:rsidP="00B16522">
      <w:pPr>
        <w:pStyle w:val="TAH"/>
        <w:rPr>
          <w:sz w:val="20"/>
        </w:rPr>
      </w:pPr>
      <w:ins w:id="142" w:author="Ericsson user" w:date="2021-03-12T12:10:00Z">
        <w:r w:rsidRPr="00064853">
          <w:rPr>
            <w:noProof/>
          </w:rPr>
          <w:pict w14:anchorId="49FCD300">
            <v:shape id="_x0000_i1033" type="#_x0000_t75" style="width:482.25pt;height:258pt;visibility:visible">
              <v:imagedata r:id="rId16" o:title=""/>
            </v:shape>
          </w:pict>
        </w:r>
      </w:ins>
    </w:p>
    <w:p w14:paraId="7574DBF2" w14:textId="77777777" w:rsidR="00B469FA" w:rsidRDefault="00B469FA" w:rsidP="00EE1F2F">
      <w:pPr>
        <w:pStyle w:val="TAH"/>
        <w:rPr>
          <w:noProof/>
        </w:rPr>
      </w:pPr>
    </w:p>
    <w:p w14:paraId="1F26D119" w14:textId="77777777" w:rsidR="00B16522" w:rsidRPr="00BE2493" w:rsidRDefault="00B16522" w:rsidP="00EE1F2F">
      <w:pPr>
        <w:pStyle w:val="TAH"/>
        <w:rPr>
          <w:noProof/>
        </w:rPr>
      </w:pPr>
    </w:p>
    <w:p w14:paraId="2F30669A" w14:textId="77777777" w:rsidR="0093430A" w:rsidRPr="00BE2493" w:rsidRDefault="00FA4C99" w:rsidP="00EE1F2F">
      <w:pPr>
        <w:pStyle w:val="TAH"/>
        <w:rPr>
          <w:sz w:val="20"/>
        </w:rPr>
      </w:pPr>
      <w:r w:rsidRPr="00BE2493" w:rsidDel="00DE3DA3">
        <w:rPr>
          <w:noProof/>
        </w:rPr>
        <w:t xml:space="preserve"> </w:t>
      </w:r>
    </w:p>
    <w:p w14:paraId="6EDCF676" w14:textId="77777777" w:rsidR="00056771" w:rsidRPr="00BE2493" w:rsidRDefault="00BB6297" w:rsidP="00EE1F2F">
      <w:pPr>
        <w:pStyle w:val="TAH"/>
        <w:rPr>
          <w:sz w:val="20"/>
        </w:rPr>
      </w:pPr>
      <w:r w:rsidRPr="00BE2493">
        <w:rPr>
          <w:noProof/>
        </w:rPr>
        <w:t xml:space="preserve"> </w:t>
      </w:r>
    </w:p>
    <w:p w14:paraId="2DE808E0" w14:textId="77777777" w:rsidR="00EE1F2F" w:rsidRPr="00BE2493" w:rsidRDefault="00EE1F2F" w:rsidP="00530CE7"/>
    <w:p w14:paraId="39A94487" w14:textId="77777777" w:rsidR="00BB6297" w:rsidRPr="00BE2493" w:rsidRDefault="00BB6297" w:rsidP="002B6E18">
      <w:pPr>
        <w:pStyle w:val="TAH"/>
        <w:rPr>
          <w:sz w:val="20"/>
        </w:rPr>
        <w:sectPr w:rsidR="00BB6297" w:rsidRPr="00BE2493" w:rsidSect="00D327E7">
          <w:footerReference w:type="default" r:id="rId17"/>
          <w:footerReference w:type="first" r:id="rId18"/>
          <w:pgSz w:w="11907" w:h="16840" w:code="9"/>
          <w:pgMar w:top="851" w:right="1134" w:bottom="851" w:left="1134" w:header="567" w:footer="567" w:gutter="0"/>
          <w:cols w:space="720"/>
          <w:titlePg/>
          <w:docGrid w:linePitch="272"/>
        </w:sectPr>
      </w:pPr>
    </w:p>
    <w:p w14:paraId="2DB6D000" w14:textId="77777777" w:rsidR="00E824C7" w:rsidRPr="00BE2493" w:rsidRDefault="00EE1F2F" w:rsidP="002B6E18">
      <w:pPr>
        <w:pStyle w:val="TAH"/>
        <w:rPr>
          <w:sz w:val="20"/>
        </w:rPr>
      </w:pPr>
      <w:r w:rsidRPr="008B0E90">
        <w:rPr>
          <w:sz w:val="20"/>
        </w:rPr>
        <w:lastRenderedPageBreak/>
        <w:t>Table 3.3-</w:t>
      </w:r>
      <w:r w:rsidR="00456EAD" w:rsidRPr="00286927">
        <w:rPr>
          <w:sz w:val="20"/>
        </w:rPr>
        <w:t>3</w:t>
      </w:r>
      <w:r w:rsidRPr="00286927">
        <w:rPr>
          <w:sz w:val="20"/>
        </w:rPr>
        <w:t>:</w:t>
      </w:r>
      <w:r w:rsidRPr="00286927">
        <w:rPr>
          <w:sz w:val="20"/>
        </w:rPr>
        <w:tab/>
      </w:r>
      <w:r w:rsidR="0093430A" w:rsidRPr="00286927">
        <w:rPr>
          <w:sz w:val="20"/>
        </w:rPr>
        <w:t>Workplan</w:t>
      </w:r>
      <w:r w:rsidRPr="00286927">
        <w:rPr>
          <w:sz w:val="20"/>
        </w:rPr>
        <w:t xml:space="preserve"> sub-</w:t>
      </w:r>
      <w:r w:rsidRPr="00BE2493">
        <w:rPr>
          <w:sz w:val="20"/>
        </w:rPr>
        <w:t>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591636" w14:paraId="5C4A656B"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59566B7C" w14:textId="77777777" w:rsidR="005F0084" w:rsidRPr="00BE2493" w:rsidRDefault="005F0084" w:rsidP="002B6E18">
            <w:pPr>
              <w:keepNext/>
              <w:jc w:val="center"/>
              <w:rPr>
                <w:rFonts w:ascii="Calibri" w:eastAsia="Times New Roman" w:hAnsi="Calibri"/>
                <w:b/>
                <w:bCs/>
                <w:color w:val="FFFFFF"/>
                <w:lang w:val="en-US" w:eastAsia="sv-SE"/>
              </w:rPr>
            </w:pPr>
            <w:bookmarkStart w:id="143" w:name="_Hlk513438605"/>
            <w:r w:rsidRPr="00BE2493">
              <w:rPr>
                <w:rFonts w:ascii="Calibri" w:eastAsia="Times New Roman" w:hAnsi="Calibri"/>
                <w:b/>
                <w:bCs/>
                <w:color w:val="FFFFFF"/>
                <w:lang w:val="en-US" w:eastAsia="sv-SE"/>
              </w:rPr>
              <w:t>WP sub-area label</w:t>
            </w:r>
            <w:r w:rsidRPr="00BE2493">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63666BEE"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6B477B46"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30512943"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34A8BA7E"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TS responsible</w:t>
            </w:r>
          </w:p>
          <w:p w14:paraId="480754BB" w14:textId="77777777" w:rsidR="00DA3B1B" w:rsidRPr="00BE2493" w:rsidRDefault="00DA3B1B"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(New TSs/TRs)</w:t>
            </w:r>
          </w:p>
        </w:tc>
      </w:tr>
      <w:bookmarkEnd w:id="143"/>
      <w:tr w:rsidR="005F0084" w:rsidRPr="00591636" w14:paraId="0C64613E"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2D21B1C2"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00AD2AE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0E54C2EE"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w:t>
            </w:r>
            <w:r w:rsidRPr="00591636">
              <w:rPr>
                <w:rFonts w:ascii="Calibri" w:eastAsia="Times New Roman" w:hAnsi="Calibri"/>
                <w:lang w:val="en-US" w:eastAsia="sv-SE"/>
              </w:rPr>
              <w:br/>
              <w:t>NR aspects for SA (Stand-Alone) will be part of TS 38.508-1, while LTE aspects of NSA (Non Stand-Alone) will also</w:t>
            </w:r>
            <w:r w:rsidRPr="00591636">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64C6EF7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3EDD86C1" w14:textId="77777777" w:rsidR="00DA3B1B"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38.508-1:</w:t>
            </w:r>
          </w:p>
          <w:p w14:paraId="5387661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r>
      <w:tr w:rsidR="005F0084" w:rsidRPr="00591636" w14:paraId="0EF20216"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01F335AF" w14:textId="77777777" w:rsidR="005F0084" w:rsidRPr="00591636" w:rsidRDefault="005F0084" w:rsidP="00AF0DBC">
            <w:pPr>
              <w:rPr>
                <w:rFonts w:ascii="Calibri" w:eastAsia="Times New Roman" w:hAnsi="Calibri"/>
                <w:b/>
                <w:bCs/>
                <w:lang w:val="sv-SE" w:eastAsia="sv-SE"/>
              </w:rPr>
            </w:pPr>
            <w:bookmarkStart w:id="144" w:name="_Hlk513438529"/>
            <w:r w:rsidRPr="00591636">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6A5F29DA"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5FD581A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1CDB3B3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217B36CC" w14:textId="77777777" w:rsidR="005F0084" w:rsidRPr="00591636" w:rsidRDefault="00DA3B1B" w:rsidP="00AF0DBC">
            <w:pPr>
              <w:rPr>
                <w:rFonts w:ascii="Calibri" w:eastAsia="Times New Roman" w:hAnsi="Calibri"/>
                <w:lang w:val="en-US" w:eastAsia="sv-SE"/>
              </w:rPr>
            </w:pPr>
            <w:r w:rsidRPr="00591636">
              <w:rPr>
                <w:rFonts w:ascii="Calibri" w:eastAsia="Times New Roman" w:hAnsi="Calibri"/>
                <w:lang w:val="en-US" w:eastAsia="sv-SE"/>
              </w:rPr>
              <w:t>TS 38.508-2:</w:t>
            </w:r>
            <w:r w:rsidRPr="00591636">
              <w:rPr>
                <w:rFonts w:ascii="Calibri" w:eastAsia="Times New Roman" w:hAnsi="Calibri"/>
                <w:lang w:val="en-US" w:eastAsia="sv-SE"/>
              </w:rPr>
              <w:br/>
            </w:r>
            <w:r w:rsidR="005F0084" w:rsidRPr="00591636">
              <w:rPr>
                <w:rFonts w:ascii="Calibri" w:eastAsia="Times New Roman" w:hAnsi="Calibri"/>
                <w:lang w:val="en-US" w:eastAsia="sv-SE"/>
              </w:rPr>
              <w:t>Abdul Rasheed Mohammed, Motorola Mobility</w:t>
            </w:r>
          </w:p>
        </w:tc>
      </w:tr>
      <w:tr w:rsidR="005F0084" w:rsidRPr="00591636" w14:paraId="1D4D6094"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7546AE87"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33A2552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75A9600E"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D6DD56"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top w:val="nil"/>
              <w:left w:val="nil"/>
              <w:bottom w:val="single" w:sz="4" w:space="0" w:color="auto"/>
              <w:right w:val="single" w:sz="4" w:space="0" w:color="auto"/>
            </w:tcBorders>
            <w:shd w:val="clear" w:color="auto" w:fill="auto"/>
            <w:hideMark/>
          </w:tcPr>
          <w:p w14:paraId="36F62DF2"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en-US" w:eastAsia="sv-SE"/>
              </w:rPr>
              <w:t>TS 38.509:</w:t>
            </w:r>
            <w:r w:rsidRPr="00591636">
              <w:rPr>
                <w:rFonts w:ascii="Calibri" w:eastAsia="Times New Roman" w:hAnsi="Calibri"/>
                <w:lang w:val="en-US" w:eastAsia="sv-SE"/>
              </w:rPr>
              <w:br/>
            </w:r>
            <w:r w:rsidR="00936FC1" w:rsidRPr="00591636">
              <w:rPr>
                <w:rFonts w:ascii="Calibri" w:hAnsi="Calibri"/>
                <w:snapToGrid w:val="0"/>
                <w:color w:val="000000"/>
                <w:lang w:val="sv-SE"/>
              </w:rPr>
              <w:t>Ramakrishnan</w:t>
            </w:r>
            <w:r w:rsidR="009A52FE" w:rsidRPr="00591636">
              <w:rPr>
                <w:rFonts w:ascii="Calibri" w:hAnsi="Calibri"/>
                <w:snapToGrid w:val="0"/>
                <w:color w:val="000000"/>
                <w:lang w:val="sv-SE"/>
              </w:rPr>
              <w:t xml:space="preserve"> </w:t>
            </w:r>
            <w:r w:rsidR="00936FC1" w:rsidRPr="00591636">
              <w:rPr>
                <w:rFonts w:ascii="Calibri" w:hAnsi="Calibri"/>
                <w:snapToGrid w:val="0"/>
                <w:color w:val="000000"/>
                <w:lang w:val="sv-SE"/>
              </w:rPr>
              <w:t>Thiruvathirai</w:t>
            </w:r>
            <w:r w:rsidR="009A52FE" w:rsidRPr="00591636">
              <w:rPr>
                <w:rFonts w:ascii="Calibri" w:hAnsi="Calibri"/>
                <w:snapToGrid w:val="0"/>
                <w:color w:val="000000"/>
                <w:lang w:val="sv-SE"/>
              </w:rPr>
              <w:t xml:space="preserve">, </w:t>
            </w:r>
            <w:r w:rsidR="009A52FE" w:rsidRPr="00591636">
              <w:rPr>
                <w:rFonts w:ascii="Calibri" w:hAnsi="Calibri"/>
                <w:snapToGrid w:val="0"/>
                <w:color w:val="000000"/>
                <w:lang w:val="en-US"/>
              </w:rPr>
              <w:t>R</w:t>
            </w:r>
            <w:r w:rsidR="00936FC1" w:rsidRPr="00591636">
              <w:rPr>
                <w:rFonts w:ascii="Calibri" w:hAnsi="Calibri"/>
                <w:snapToGrid w:val="0"/>
                <w:color w:val="000000"/>
                <w:lang w:val="sv-SE"/>
              </w:rPr>
              <w:t>ohde</w:t>
            </w:r>
            <w:r w:rsidR="009A52FE" w:rsidRPr="00591636">
              <w:rPr>
                <w:rFonts w:ascii="Calibri" w:hAnsi="Calibri"/>
                <w:snapToGrid w:val="0"/>
                <w:color w:val="000000"/>
                <w:lang w:val="en-US"/>
              </w:rPr>
              <w:t xml:space="preserve"> &amp; S</w:t>
            </w:r>
            <w:r w:rsidR="00936FC1" w:rsidRPr="00591636">
              <w:rPr>
                <w:rFonts w:ascii="Calibri" w:hAnsi="Calibri"/>
                <w:snapToGrid w:val="0"/>
                <w:color w:val="000000"/>
                <w:lang w:val="sv-SE"/>
              </w:rPr>
              <w:t>chwarz</w:t>
            </w:r>
          </w:p>
        </w:tc>
      </w:tr>
      <w:tr w:rsidR="005F0084" w:rsidRPr="00591636" w14:paraId="295A7C32"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3C7EC211" w14:textId="77777777" w:rsidR="005F0084" w:rsidRPr="00591636" w:rsidRDefault="005F0084" w:rsidP="00AF0DBC">
            <w:pPr>
              <w:rPr>
                <w:rFonts w:ascii="Calibri" w:eastAsia="Times New Roman" w:hAnsi="Calibri"/>
                <w:b/>
                <w:bCs/>
                <w:lang w:val="sv-SE" w:eastAsia="sv-SE"/>
              </w:rPr>
            </w:pPr>
            <w:bookmarkStart w:id="145" w:name="_Hlk506285430"/>
            <w:bookmarkEnd w:id="144"/>
            <w:r w:rsidRPr="00591636">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65E7D7C5"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0A4D995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5E00E40A" w14:textId="77777777" w:rsidR="005F0084" w:rsidRPr="00591636" w:rsidRDefault="00094D36" w:rsidP="00AF0DBC">
            <w:pPr>
              <w:rPr>
                <w:rFonts w:ascii="Calibri" w:eastAsia="Times New Roman" w:hAnsi="Calibri"/>
                <w:lang w:val="sv-SE" w:eastAsia="sv-SE"/>
              </w:rPr>
            </w:pPr>
            <w:r w:rsidRPr="00591636">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6339455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38.521-1:</w:t>
            </w:r>
          </w:p>
          <w:p w14:paraId="2727436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 Shi, China Unicom </w:t>
            </w:r>
          </w:p>
          <w:p w14:paraId="2850890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34A497A6" w14:textId="77777777" w:rsidR="005F0084" w:rsidRPr="00591636" w:rsidRDefault="005F0084" w:rsidP="00AF0DBC">
            <w:pPr>
              <w:spacing w:after="240"/>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0455256F"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0F5B492F"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3C133A5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48B1B9C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6531CF07" w14:textId="77777777" w:rsidR="005F0084" w:rsidRPr="00591636" w:rsidRDefault="00921086" w:rsidP="00AF0DBC">
            <w:pPr>
              <w:rPr>
                <w:rFonts w:ascii="Calibri" w:eastAsia="Times New Roman" w:hAnsi="Calibri"/>
                <w:lang w:val="sv-SE" w:eastAsia="sv-SE"/>
              </w:rPr>
            </w:pPr>
            <w:r w:rsidRPr="00591636">
              <w:rPr>
                <w:rFonts w:ascii="Calibri" w:eastAsia="Times New Roman" w:hAnsi="Calibri"/>
                <w:lang w:val="sv-SE" w:eastAsia="sv-SE"/>
              </w:rPr>
              <w:t>Chunying Gu, Huawe</w:t>
            </w:r>
            <w:r w:rsidR="00094D36" w:rsidRPr="00591636">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42E02C6A"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38.521-2:</w:t>
            </w:r>
          </w:p>
          <w:p w14:paraId="2D14B56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Yufeng Zhang, CATR </w:t>
            </w:r>
          </w:p>
          <w:p w14:paraId="0E80E50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01DFDE05"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Dan Song, China Mobile</w:t>
            </w:r>
          </w:p>
        </w:tc>
      </w:tr>
      <w:tr w:rsidR="005F0084" w:rsidRPr="00591636" w14:paraId="61833D0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189CEF8" w14:textId="77777777" w:rsidR="005F0084" w:rsidRPr="00591636" w:rsidRDefault="005F0084" w:rsidP="00AF0DBC">
            <w:pPr>
              <w:rPr>
                <w:rFonts w:ascii="Calibri" w:eastAsia="Times New Roman" w:hAnsi="Calibri"/>
                <w:b/>
                <w:bCs/>
                <w:lang w:val="en-US" w:eastAsia="sv-SE"/>
              </w:rPr>
            </w:pPr>
            <w:r w:rsidRPr="00591636">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2ED5E10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5E272F3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204A86F4" w14:textId="77777777" w:rsidR="005F0084" w:rsidRPr="00591636" w:rsidRDefault="001520E2" w:rsidP="00AF0DBC">
            <w:pPr>
              <w:rPr>
                <w:rFonts w:ascii="Calibri" w:eastAsia="Times New Roman" w:hAnsi="Calibri"/>
                <w:lang w:val="en-US" w:eastAsia="sv-SE"/>
              </w:rPr>
            </w:pPr>
            <w:ins w:id="146" w:author="Ericsson user" w:date="2021-02-17T10:46:00Z">
              <w:r>
                <w:rPr>
                  <w:rFonts w:ascii="Calibri" w:eastAsia="Times New Roman" w:hAnsi="Calibri"/>
                  <w:lang w:val="en-US" w:eastAsia="sv-SE"/>
                </w:rPr>
                <w:t xml:space="preserve">Kevin </w:t>
              </w:r>
              <w:r w:rsidRPr="001520E2">
                <w:rPr>
                  <w:rFonts w:ascii="Calibri" w:eastAsia="Times New Roman" w:hAnsi="Calibri"/>
                  <w:lang w:val="en-US" w:eastAsia="sv-SE"/>
                </w:rPr>
                <w:t>Wang</w:t>
              </w:r>
            </w:ins>
            <w:del w:id="147" w:author="Ericsson user" w:date="2021-02-17T10:46:00Z">
              <w:r w:rsidR="00932FD7" w:rsidRPr="00591636" w:rsidDel="001520E2">
                <w:rPr>
                  <w:rFonts w:ascii="Calibri" w:eastAsia="Times New Roman" w:hAnsi="Calibri"/>
                  <w:lang w:val="en-US" w:eastAsia="sv-SE"/>
                </w:rPr>
                <w:delText>Ashwin Mohan</w:delText>
              </w:r>
            </w:del>
            <w:r w:rsidR="005F0084" w:rsidRPr="00591636">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62806C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38.521-3:</w:t>
            </w:r>
          </w:p>
          <w:p w14:paraId="289996E1" w14:textId="77777777" w:rsidR="005F0084" w:rsidRPr="00591636" w:rsidRDefault="001520E2" w:rsidP="00AF0DBC">
            <w:pPr>
              <w:rPr>
                <w:rFonts w:ascii="Calibri" w:eastAsia="Times New Roman" w:hAnsi="Calibri"/>
                <w:lang w:val="en-US" w:eastAsia="sv-SE"/>
              </w:rPr>
            </w:pPr>
            <w:ins w:id="148" w:author="Ericsson user" w:date="2021-02-17T10:46:00Z">
              <w:r w:rsidRPr="001520E2">
                <w:rPr>
                  <w:rFonts w:ascii="Calibri" w:eastAsia="Times New Roman" w:hAnsi="Calibri"/>
                  <w:lang w:val="en-US" w:eastAsia="sv-SE"/>
                </w:rPr>
                <w:t>Kevin Wang</w:t>
              </w:r>
            </w:ins>
            <w:del w:id="149" w:author="Ericsson user" w:date="2021-02-17T10:46:00Z">
              <w:r w:rsidR="00932FD7" w:rsidRPr="00591636" w:rsidDel="001520E2">
                <w:rPr>
                  <w:rFonts w:ascii="Calibri" w:eastAsia="Times New Roman" w:hAnsi="Calibri"/>
                  <w:lang w:val="en-US" w:eastAsia="sv-SE"/>
                </w:rPr>
                <w:delText>Ashwin Mohan</w:delText>
              </w:r>
            </w:del>
            <w:r w:rsidR="005F0084" w:rsidRPr="00591636">
              <w:rPr>
                <w:rFonts w:ascii="Calibri" w:eastAsia="Times New Roman" w:hAnsi="Calibri"/>
                <w:lang w:val="en-US" w:eastAsia="sv-SE"/>
              </w:rPr>
              <w:t>, Qualcomm</w:t>
            </w:r>
          </w:p>
          <w:p w14:paraId="273DF641"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0F1CDE2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bookmarkEnd w:id="145"/>
      <w:tr w:rsidR="005F0084" w:rsidRPr="00591636" w14:paraId="37A11218"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02C944F6"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7E6737CD" w14:textId="77777777" w:rsidR="005F0084" w:rsidRPr="008B0E90" w:rsidRDefault="005F0084" w:rsidP="00AF0DBC">
            <w:pPr>
              <w:rPr>
                <w:rFonts w:ascii="Calibri" w:eastAsia="Times New Roman" w:hAnsi="Calibri"/>
                <w:lang w:val="en-US" w:eastAsia="sv-SE"/>
              </w:rPr>
            </w:pPr>
            <w:r w:rsidRPr="008B0E90">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58D4BAA5"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 xml:space="preserve">This part of the </w:t>
            </w:r>
            <w:r w:rsidR="0093430A" w:rsidRPr="008B0E90">
              <w:rPr>
                <w:rFonts w:ascii="Calibri" w:eastAsia="Times New Roman" w:hAnsi="Calibri"/>
                <w:lang w:val="en-US" w:eastAsia="sv-SE"/>
              </w:rPr>
              <w:t>workplan</w:t>
            </w:r>
            <w:r w:rsidRPr="008B0E90">
              <w:rPr>
                <w:rFonts w:ascii="Calibri" w:eastAsia="Times New Roman" w:hAnsi="Calibri"/>
                <w:lang w:val="en-US" w:eastAsia="sv-SE"/>
              </w:rPr>
              <w:t xml:space="preserve"> covers demodulation and CSI performance test cases for: SA and NSA; NR range 1, N</w:t>
            </w:r>
            <w:r w:rsidRPr="00286927">
              <w:rPr>
                <w:rFonts w:ascii="Calibri" w:eastAsia="Times New Roman" w:hAnsi="Calibri"/>
                <w:lang w:val="en-US" w:eastAsia="sv-SE"/>
              </w:rPr>
              <w:t>R range 2; interworking between NR range 1 and NR range 2; and interworking between</w:t>
            </w:r>
            <w:r w:rsidRPr="00BE2493">
              <w:rPr>
                <w:rFonts w:ascii="Calibri" w:eastAsia="Times New Roman" w:hAnsi="Calibri"/>
                <w:lang w:val="en-US" w:eastAsia="sv-SE"/>
              </w:rPr>
              <w:t xml:space="preserve"> NR and E_UTRA.</w:t>
            </w:r>
          </w:p>
        </w:tc>
        <w:tc>
          <w:tcPr>
            <w:tcW w:w="1598" w:type="dxa"/>
            <w:tcBorders>
              <w:top w:val="nil"/>
              <w:left w:val="nil"/>
              <w:bottom w:val="single" w:sz="4" w:space="0" w:color="auto"/>
              <w:right w:val="single" w:sz="4" w:space="0" w:color="auto"/>
            </w:tcBorders>
            <w:shd w:val="clear" w:color="auto" w:fill="auto"/>
            <w:hideMark/>
          </w:tcPr>
          <w:p w14:paraId="74093091" w14:textId="77777777" w:rsidR="005F0084" w:rsidRPr="00BE2493" w:rsidRDefault="0086086C" w:rsidP="00AF0DBC">
            <w:pPr>
              <w:rPr>
                <w:rFonts w:ascii="Calibri" w:eastAsia="Times New Roman" w:hAnsi="Calibri"/>
                <w:lang w:val="en-US" w:eastAsia="sv-SE"/>
              </w:rPr>
            </w:pPr>
            <w:r w:rsidRPr="00BE2493">
              <w:rPr>
                <w:rFonts w:ascii="Calibri" w:eastAsia="Times New Roman" w:hAnsi="Calibri"/>
                <w:lang w:val="en-US" w:eastAsia="sv-SE"/>
              </w:rPr>
              <w:t xml:space="preserve">Vijay </w:t>
            </w:r>
            <w:r w:rsidR="005F0084" w:rsidRPr="00BE2493">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1F9928B5"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38.521-4:</w:t>
            </w:r>
          </w:p>
          <w:p w14:paraId="51BB6F4F"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 xml:space="preserve">Balasubramanian, Vijay, Qualcomm UK </w:t>
            </w:r>
          </w:p>
          <w:p w14:paraId="1EAA1573"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38.522:</w:t>
            </w:r>
          </w:p>
          <w:p w14:paraId="7E0597E4" w14:textId="77777777" w:rsidR="005F0084" w:rsidRPr="00BE2493" w:rsidRDefault="005F0084" w:rsidP="00AF0DBC">
            <w:pPr>
              <w:rPr>
                <w:rFonts w:ascii="Calibri" w:eastAsia="Times New Roman" w:hAnsi="Calibri"/>
                <w:lang w:val="sv-SE" w:eastAsia="sv-SE"/>
              </w:rPr>
            </w:pPr>
            <w:r w:rsidRPr="00BE2493">
              <w:rPr>
                <w:rFonts w:ascii="Calibri" w:eastAsia="Times New Roman" w:hAnsi="Calibri"/>
                <w:lang w:val="sv-SE" w:eastAsia="sv-SE"/>
              </w:rPr>
              <w:t>Dan Song, China Mobile</w:t>
            </w:r>
          </w:p>
        </w:tc>
      </w:tr>
      <w:tr w:rsidR="005F0084" w:rsidRPr="00591636" w14:paraId="10E69F2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393FFDC2"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66F6C98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49F0A67"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045EE5A4"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479C7E59"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38.533:</w:t>
            </w:r>
          </w:p>
          <w:p w14:paraId="59A7F7E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p w14:paraId="1BDDE4A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2A9AD4E8"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3F8A3CFD"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7A73561A"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35BB2E97"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TR 38.903 - NR</w:t>
            </w:r>
            <w:r w:rsidR="00E8630C" w:rsidRPr="008B0E90">
              <w:rPr>
                <w:rFonts w:ascii="Calibri" w:eastAsia="Times New Roman" w:hAnsi="Calibri"/>
                <w:lang w:val="en-US" w:eastAsia="sv-SE"/>
              </w:rPr>
              <w:t>;</w:t>
            </w:r>
            <w:r w:rsidRPr="008B0E90">
              <w:rPr>
                <w:rFonts w:ascii="Calibri" w:eastAsia="Times New Roman" w:hAnsi="Calibri"/>
                <w:lang w:val="en-US" w:eastAsia="sv-SE"/>
              </w:rPr>
              <w:t xml:space="preserve"> </w:t>
            </w:r>
            <w:r w:rsidR="00E8630C" w:rsidRPr="008B0E90">
              <w:rPr>
                <w:rFonts w:ascii="Calibri" w:eastAsia="Times New Roman" w:hAnsi="Calibri"/>
                <w:lang w:val="en-US" w:eastAsia="sv-SE"/>
              </w:rPr>
              <w:t>Derivation of test tolerances</w:t>
            </w:r>
            <w:r w:rsidR="00E8630C" w:rsidRPr="00286927">
              <w:rPr>
                <w:rFonts w:ascii="Calibri" w:eastAsia="Times New Roman" w:hAnsi="Calibri"/>
                <w:lang w:val="en-US" w:eastAsia="sv-SE"/>
              </w:rPr>
              <w:t xml:space="preserve"> and measurement uncertainty </w:t>
            </w:r>
            <w:r w:rsidR="00E8630C" w:rsidRPr="00BE2493">
              <w:rPr>
                <w:rFonts w:ascii="Calibri" w:eastAsia="Times New Roman" w:hAnsi="Calibri"/>
                <w:lang w:val="en-US" w:eastAsia="sv-SE"/>
              </w:rPr>
              <w:t>for User Equipment (UE) conformance test</w:t>
            </w:r>
            <w:r w:rsidR="006B2B1D" w:rsidRPr="00BE2493">
              <w:rPr>
                <w:rFonts w:ascii="Calibri" w:eastAsia="Times New Roman" w:hAnsi="Calibri"/>
                <w:lang w:val="en-US" w:eastAsia="sv-SE"/>
              </w:rPr>
              <w:t xml:space="preserve"> </w:t>
            </w:r>
            <w:r w:rsidR="006B2B1D" w:rsidRPr="00BE2493">
              <w:rPr>
                <w:rFonts w:ascii="Calibri" w:eastAsia="Times New Roman" w:hAnsi="Calibri"/>
                <w:lang w:val="en-US" w:eastAsia="sv-SE"/>
              </w:rPr>
              <w:lastRenderedPageBreak/>
              <w:t>cases</w:t>
            </w:r>
          </w:p>
        </w:tc>
        <w:tc>
          <w:tcPr>
            <w:tcW w:w="2774" w:type="dxa"/>
            <w:tcBorders>
              <w:top w:val="nil"/>
              <w:left w:val="nil"/>
              <w:bottom w:val="single" w:sz="4" w:space="0" w:color="auto"/>
              <w:right w:val="single" w:sz="4" w:space="0" w:color="auto"/>
            </w:tcBorders>
            <w:shd w:val="clear" w:color="D9E1F2" w:fill="D9E1F2"/>
            <w:hideMark/>
          </w:tcPr>
          <w:p w14:paraId="68F7162B" w14:textId="77777777" w:rsidR="00AB025D" w:rsidRPr="00EC7A92" w:rsidRDefault="005F0084" w:rsidP="00AF0DBC">
            <w:pPr>
              <w:rPr>
                <w:rFonts w:ascii="Calibri" w:eastAsia="Times New Roman" w:hAnsi="Calibri"/>
                <w:lang w:val="en-US" w:eastAsia="sv-SE"/>
              </w:rPr>
            </w:pPr>
            <w:r w:rsidRPr="00BE2493">
              <w:rPr>
                <w:rFonts w:ascii="Calibri" w:eastAsia="Times New Roman" w:hAnsi="Calibri"/>
                <w:lang w:val="en-US" w:eastAsia="sv-SE"/>
              </w:rPr>
              <w:lastRenderedPageBreak/>
              <w:t xml:space="preserve">This </w:t>
            </w:r>
            <w:r w:rsidR="0093430A" w:rsidRPr="00BE2493">
              <w:rPr>
                <w:rFonts w:ascii="Calibri" w:eastAsia="Times New Roman" w:hAnsi="Calibri"/>
                <w:lang w:val="en-US" w:eastAsia="sv-SE"/>
              </w:rPr>
              <w:t>workplan</w:t>
            </w:r>
            <w:r w:rsidRPr="00BE2493">
              <w:rPr>
                <w:rFonts w:ascii="Calibri" w:eastAsia="Times New Roman" w:hAnsi="Calibri"/>
                <w:lang w:val="en-US" w:eastAsia="sv-SE"/>
              </w:rPr>
              <w:t xml:space="preserve"> section covers </w:t>
            </w:r>
            <w:r w:rsidR="009E7160" w:rsidRPr="00BE2493">
              <w:rPr>
                <w:rFonts w:ascii="Calibri" w:eastAsia="Times New Roman" w:hAnsi="Calibri"/>
                <w:lang w:val="en-US" w:eastAsia="sv-SE"/>
              </w:rPr>
              <w:t xml:space="preserve">documentation of the test tolerances </w:t>
            </w:r>
            <w:r w:rsidR="00E8630C" w:rsidRPr="00BE2493">
              <w:rPr>
                <w:rFonts w:ascii="Calibri" w:eastAsia="Times New Roman" w:hAnsi="Calibri"/>
                <w:lang w:val="en-US" w:eastAsia="sv-SE"/>
              </w:rPr>
              <w:t xml:space="preserve">and measurement uncertainty </w:t>
            </w:r>
            <w:r w:rsidR="009E7160" w:rsidRPr="00BE2493">
              <w:rPr>
                <w:rFonts w:ascii="Calibri" w:eastAsia="Times New Roman" w:hAnsi="Calibri"/>
                <w:lang w:val="en-US" w:eastAsia="sv-SE"/>
              </w:rPr>
              <w:t xml:space="preserve">for UE conformance test cases. This also includes </w:t>
            </w:r>
            <w:r w:rsidR="001C0A24" w:rsidRPr="00BE2493">
              <w:rPr>
                <w:rFonts w:ascii="Calibri" w:eastAsia="Times New Roman" w:hAnsi="Calibri"/>
                <w:lang w:val="en-US" w:eastAsia="sv-SE"/>
              </w:rPr>
              <w:t xml:space="preserve">NR OTA </w:t>
            </w:r>
            <w:r w:rsidR="00D819F3" w:rsidRPr="00BE2493">
              <w:rPr>
                <w:rFonts w:ascii="Calibri" w:eastAsia="Times New Roman" w:hAnsi="Calibri"/>
                <w:lang w:val="en-US" w:eastAsia="sv-SE"/>
              </w:rPr>
              <w:t>Measurement Uncertainty (</w:t>
            </w:r>
            <w:r w:rsidR="001C0A24" w:rsidRPr="00BE2493">
              <w:rPr>
                <w:rFonts w:ascii="Calibri" w:eastAsia="Times New Roman" w:hAnsi="Calibri"/>
                <w:lang w:val="en-US" w:eastAsia="sv-SE"/>
              </w:rPr>
              <w:t>MU</w:t>
            </w:r>
            <w:r w:rsidR="00D819F3" w:rsidRPr="00BE2493">
              <w:rPr>
                <w:rFonts w:ascii="Calibri" w:eastAsia="Times New Roman" w:hAnsi="Calibri"/>
                <w:lang w:val="en-US" w:eastAsia="sv-SE"/>
              </w:rPr>
              <w:t xml:space="preserve">) </w:t>
            </w:r>
            <w:r w:rsidR="001C0A24" w:rsidRPr="00BE2493">
              <w:rPr>
                <w:rFonts w:ascii="Calibri" w:eastAsia="Times New Roman" w:hAnsi="Calibri"/>
                <w:lang w:val="en-US" w:eastAsia="sv-SE"/>
              </w:rPr>
              <w:t>and T</w:t>
            </w:r>
            <w:r w:rsidR="00D819F3" w:rsidRPr="00BE2493">
              <w:rPr>
                <w:rFonts w:ascii="Calibri" w:eastAsia="Times New Roman" w:hAnsi="Calibri"/>
                <w:lang w:val="en-US" w:eastAsia="sv-SE"/>
              </w:rPr>
              <w:t>est Tolerances</w:t>
            </w:r>
            <w:r w:rsidR="009E7160" w:rsidRPr="00BE2493">
              <w:rPr>
                <w:rFonts w:ascii="Calibri" w:eastAsia="Times New Roman" w:hAnsi="Calibri"/>
                <w:lang w:val="en-US" w:eastAsia="sv-SE"/>
              </w:rPr>
              <w:t xml:space="preserve"> (TT).</w:t>
            </w:r>
            <w:r w:rsidR="001C0A24" w:rsidRPr="00BE2493">
              <w:rPr>
                <w:rFonts w:ascii="Calibri" w:eastAsia="Times New Roman" w:hAnsi="Calibri"/>
                <w:lang w:val="en-US" w:eastAsia="sv-SE"/>
              </w:rPr>
              <w:t xml:space="preserve"> </w:t>
            </w:r>
            <w:r w:rsidR="009E7160" w:rsidRPr="00284B65">
              <w:rPr>
                <w:rFonts w:ascii="Calibri" w:eastAsia="Times New Roman" w:hAnsi="Calibri"/>
                <w:lang w:val="en-US" w:eastAsia="sv-SE"/>
              </w:rPr>
              <w:lastRenderedPageBreak/>
              <w:t>Not</w:t>
            </w:r>
            <w:r w:rsidR="009E7160" w:rsidRPr="00DA3BF5">
              <w:rPr>
                <w:rFonts w:ascii="Calibri" w:eastAsia="Times New Roman" w:hAnsi="Calibri"/>
                <w:lang w:val="en-US" w:eastAsia="sv-SE"/>
              </w:rPr>
              <w:t>e!</w:t>
            </w:r>
            <w:r w:rsidRPr="00DA3BF5">
              <w:rPr>
                <w:rFonts w:ascii="Calibri" w:eastAsia="Times New Roman" w:hAnsi="Calibri"/>
                <w:lang w:val="en-US" w:eastAsia="sv-SE"/>
              </w:rPr>
              <w:br/>
              <w:t xml:space="preserve">Content related to specific test cases (this is handled as part of the </w:t>
            </w:r>
            <w:r w:rsidR="0093430A" w:rsidRPr="00DA3BF5">
              <w:rPr>
                <w:rFonts w:ascii="Calibri" w:eastAsia="Times New Roman" w:hAnsi="Calibri"/>
                <w:lang w:val="en-US" w:eastAsia="sv-SE"/>
              </w:rPr>
              <w:t>w</w:t>
            </w:r>
            <w:r w:rsidR="0093430A" w:rsidRPr="00BF3FDB">
              <w:rPr>
                <w:rFonts w:ascii="Calibri" w:eastAsia="Times New Roman" w:hAnsi="Calibri"/>
                <w:lang w:val="en-US" w:eastAsia="sv-SE"/>
              </w:rPr>
              <w:t>orkplan</w:t>
            </w:r>
            <w:r w:rsidRPr="00BF3FDB">
              <w:rPr>
                <w:rFonts w:ascii="Calibri" w:eastAsia="Times New Roman" w:hAnsi="Calibri"/>
                <w:lang w:val="en-US" w:eastAsia="sv-SE"/>
              </w:rPr>
              <w:t xml:space="preserve"> item for the test case in the TS 38.521-</w:t>
            </w:r>
            <w:r w:rsidR="009E7160" w:rsidRPr="00BF3FDB">
              <w:rPr>
                <w:rFonts w:ascii="Calibri" w:eastAsia="Times New Roman" w:hAnsi="Calibri"/>
                <w:lang w:val="en-US" w:eastAsia="sv-SE"/>
              </w:rPr>
              <w:t>1, TS 38.521-2, TS 38.521-3</w:t>
            </w:r>
            <w:r w:rsidRPr="00BF3FDB">
              <w:rPr>
                <w:rFonts w:ascii="Calibri" w:eastAsia="Times New Roman" w:hAnsi="Calibri"/>
                <w:lang w:val="en-US" w:eastAsia="sv-SE"/>
              </w:rPr>
              <w:t xml:space="preserve"> and </w:t>
            </w:r>
            <w:r w:rsidR="009E7160" w:rsidRPr="00BF3FDB">
              <w:rPr>
                <w:rFonts w:ascii="Calibri" w:eastAsia="Times New Roman" w:hAnsi="Calibri"/>
                <w:lang w:val="en-US" w:eastAsia="sv-SE"/>
              </w:rPr>
              <w:t>TS 38.5</w:t>
            </w:r>
            <w:r w:rsidR="009E7160" w:rsidRPr="00EC7A92">
              <w:rPr>
                <w:rFonts w:ascii="Calibri" w:eastAsia="Times New Roman" w:hAnsi="Calibri"/>
                <w:lang w:val="en-US" w:eastAsia="sv-SE"/>
              </w:rPr>
              <w:t>33</w:t>
            </w:r>
            <w:r w:rsidRPr="00EC7A92">
              <w:rPr>
                <w:rFonts w:ascii="Calibri" w:eastAsia="Times New Roman" w:hAnsi="Calibri"/>
                <w:lang w:val="en-US" w:eastAsia="sv-SE"/>
              </w:rPr>
              <w:t xml:space="preserve"> section of the </w:t>
            </w:r>
            <w:r w:rsidR="0093430A" w:rsidRPr="00EC7A92">
              <w:rPr>
                <w:rFonts w:ascii="Calibri" w:eastAsia="Times New Roman" w:hAnsi="Calibri"/>
                <w:lang w:val="en-US" w:eastAsia="sv-SE"/>
              </w:rPr>
              <w:t>workplan</w:t>
            </w:r>
            <w:r w:rsidRPr="00EC7A92">
              <w:rPr>
                <w:rFonts w:ascii="Calibri" w:eastAsia="Times New Roman" w:hAnsi="Calibri"/>
                <w:lang w:val="en-US" w:eastAsia="sv-SE"/>
              </w:rPr>
              <w:t xml:space="preserve">) </w:t>
            </w:r>
          </w:p>
          <w:p w14:paraId="6A1A5C1D" w14:textId="77777777" w:rsidR="001C0A24" w:rsidRPr="006E0DE5"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104CC557" w14:textId="77777777" w:rsidR="005F0084" w:rsidRPr="008B0E90" w:rsidRDefault="00094D36" w:rsidP="00AF0DBC">
            <w:pPr>
              <w:rPr>
                <w:rFonts w:ascii="Calibri" w:eastAsia="Times New Roman" w:hAnsi="Calibri" w:cs="Calibri"/>
                <w:lang w:eastAsia="sv-SE"/>
              </w:rPr>
            </w:pPr>
            <w:r w:rsidRPr="007A78E9">
              <w:rPr>
                <w:rFonts w:ascii="Calibri" w:hAnsi="Calibri" w:cs="Calibri"/>
              </w:rPr>
              <w:lastRenderedPageBreak/>
              <w:t>Ronald Borsato</w:t>
            </w:r>
            <w:r w:rsidRPr="000611A1">
              <w:rPr>
                <w:rFonts w:ascii="Calibri" w:hAnsi="Calibri" w:cs="Calibri"/>
              </w:rPr>
              <w:t xml:space="preserve">, </w:t>
            </w:r>
            <w:r w:rsidR="008B0E90" w:rsidRPr="00BE2493">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6C3B574C" w14:textId="77777777" w:rsidR="00DA3B1B" w:rsidRPr="008B0E90" w:rsidRDefault="00DA3B1B" w:rsidP="00AF0DBC">
            <w:pPr>
              <w:rPr>
                <w:rFonts w:ascii="Calibri" w:eastAsia="Times New Roman" w:hAnsi="Calibri"/>
                <w:lang w:val="sv-SE" w:eastAsia="sv-SE"/>
              </w:rPr>
            </w:pPr>
            <w:r w:rsidRPr="008B0E90">
              <w:rPr>
                <w:rFonts w:ascii="Calibri" w:eastAsia="Times New Roman" w:hAnsi="Calibri"/>
                <w:lang w:val="sv-SE" w:eastAsia="sv-SE"/>
              </w:rPr>
              <w:t>TR 38.903:</w:t>
            </w:r>
          </w:p>
          <w:p w14:paraId="3B90DD65" w14:textId="77777777" w:rsidR="005F0084" w:rsidRPr="008B0E90" w:rsidRDefault="005F0084" w:rsidP="00AF0DBC">
            <w:pPr>
              <w:rPr>
                <w:rFonts w:ascii="Calibri" w:eastAsia="Times New Roman" w:hAnsi="Calibri"/>
                <w:lang w:val="sv-SE" w:eastAsia="sv-SE"/>
              </w:rPr>
            </w:pPr>
            <w:r w:rsidRPr="008B0E90">
              <w:rPr>
                <w:rFonts w:ascii="Calibri" w:eastAsia="Times New Roman" w:hAnsi="Calibri"/>
                <w:lang w:val="sv-SE" w:eastAsia="sv-SE"/>
              </w:rPr>
              <w:t>Chunying Gu, Huawei</w:t>
            </w:r>
          </w:p>
        </w:tc>
      </w:tr>
      <w:tr w:rsidR="005F0084" w:rsidRPr="00591636" w14:paraId="693CC0EB"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355292D2"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3BD7651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TR 38.905 - NR; Derivation of test points for radio transmission and reception </w:t>
            </w:r>
            <w:r w:rsidR="006B2B1D" w:rsidRPr="00591636">
              <w:rPr>
                <w:rFonts w:ascii="Calibri" w:eastAsia="Times New Roman" w:hAnsi="Calibri"/>
                <w:lang w:val="en-US" w:eastAsia="sv-SE"/>
              </w:rPr>
              <w:t xml:space="preserve">User Equipment (UE) </w:t>
            </w:r>
            <w:r w:rsidRPr="00591636">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514F2024"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content of TR 36.906 with the exception of: </w:t>
            </w:r>
            <w:r w:rsidRPr="00591636">
              <w:rPr>
                <w:rFonts w:ascii="Calibri" w:eastAsia="Times New Roman" w:hAnsi="Calibri"/>
                <w:lang w:val="en-US" w:eastAsia="sv-SE"/>
              </w:rPr>
              <w:br/>
              <w:t xml:space="preserve">- Content related to specific test cases (this is handled as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item for the test case in the TS 38.521-x and -y section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6390E2A9"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48546894"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TR 38.905:</w:t>
            </w:r>
            <w:r w:rsidRPr="00591636">
              <w:rPr>
                <w:rFonts w:ascii="Calibri" w:eastAsia="Times New Roman" w:hAnsi="Calibri"/>
                <w:lang w:val="sv-SE" w:eastAsia="sv-SE"/>
              </w:rPr>
              <w:br/>
            </w:r>
            <w:r w:rsidR="005F0084" w:rsidRPr="00591636">
              <w:rPr>
                <w:rFonts w:ascii="Calibri" w:eastAsia="Times New Roman" w:hAnsi="Calibri"/>
                <w:lang w:val="sv-SE" w:eastAsia="sv-SE"/>
              </w:rPr>
              <w:t>Mats Johansson, Ericsson</w:t>
            </w:r>
          </w:p>
        </w:tc>
      </w:tr>
      <w:tr w:rsidR="00F23C88" w:rsidRPr="00591636" w14:paraId="48FD77F1"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AC1D854" w14:textId="77777777" w:rsidR="00F23C88" w:rsidRPr="00591636" w:rsidRDefault="00F23C88" w:rsidP="00AF0DBC">
            <w:pPr>
              <w:rPr>
                <w:rFonts w:ascii="Calibri" w:eastAsia="Times New Roman" w:hAnsi="Calibri"/>
                <w:b/>
                <w:bCs/>
                <w:lang w:val="sv-SE" w:eastAsia="sv-SE"/>
              </w:rPr>
            </w:pPr>
            <w:bookmarkStart w:id="150" w:name="_Hlk513438630"/>
            <w:r w:rsidRPr="00591636">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994EA0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40E1F9E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383C44EB"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7B2CC1D6"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TS 38.523-1:</w:t>
            </w:r>
            <w:r w:rsidRPr="00591636">
              <w:rPr>
                <w:rFonts w:ascii="Calibri" w:eastAsia="Times New Roman" w:hAnsi="Calibri"/>
                <w:lang w:val="en-US" w:eastAsia="sv-SE"/>
              </w:rPr>
              <w:br/>
            </w:r>
            <w:r w:rsidR="00AE6423" w:rsidRPr="00591636">
              <w:rPr>
                <w:rFonts w:ascii="Calibri" w:eastAsia="Times New Roman" w:hAnsi="Calibri"/>
                <w:lang w:val="sv-SE" w:eastAsia="sv-SE"/>
              </w:rPr>
              <w:t>Stoyan Baev, Samsung</w:t>
            </w:r>
            <w:r w:rsidR="00AE6423" w:rsidRPr="00591636">
              <w:rPr>
                <w:rFonts w:ascii="Calibri" w:eastAsia="Times New Roman" w:hAnsi="Calibri"/>
                <w:lang w:val="en-US" w:eastAsia="sv-SE"/>
              </w:rPr>
              <w:t xml:space="preserve"> </w:t>
            </w:r>
          </w:p>
          <w:p w14:paraId="7F15201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TS 38.523-2:</w:t>
            </w:r>
          </w:p>
          <w:p w14:paraId="687DA544" w14:textId="77777777" w:rsidR="00F23C88" w:rsidRPr="00591636" w:rsidRDefault="00456EAD" w:rsidP="00AF0DBC">
            <w:pPr>
              <w:rPr>
                <w:rFonts w:ascii="Calibri" w:eastAsia="Times New Roman" w:hAnsi="Calibri"/>
                <w:lang w:val="en-US" w:eastAsia="sv-SE"/>
              </w:rPr>
            </w:pPr>
            <w:r w:rsidRPr="00591636">
              <w:rPr>
                <w:rFonts w:ascii="Calibri" w:eastAsia="Times New Roman" w:hAnsi="Calibri"/>
                <w:lang w:val="en-US" w:eastAsia="sv-SE"/>
              </w:rPr>
              <w:t>Bharadwaj Cheruvu</w:t>
            </w:r>
            <w:r w:rsidR="00F23C88" w:rsidRPr="00591636">
              <w:rPr>
                <w:rFonts w:ascii="Calibri" w:eastAsia="Times New Roman" w:hAnsi="Calibri"/>
                <w:lang w:val="en-US" w:eastAsia="sv-SE"/>
              </w:rPr>
              <w:t>, Qualcomm</w:t>
            </w:r>
          </w:p>
          <w:p w14:paraId="373A0C7A" w14:textId="77777777" w:rsidR="00F23C88" w:rsidRPr="00591636" w:rsidRDefault="00F23C88" w:rsidP="00AF0DBC">
            <w:pPr>
              <w:rPr>
                <w:rFonts w:ascii="Calibri" w:eastAsia="Times New Roman" w:hAnsi="Calibri"/>
                <w:lang w:val="en-US" w:eastAsia="sv-SE"/>
              </w:rPr>
            </w:pPr>
          </w:p>
        </w:tc>
      </w:tr>
      <w:tr w:rsidR="00F23C88" w:rsidRPr="00591636" w14:paraId="00EEC753"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3EEF274D"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77C38B2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23BDB99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4084F99E"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48690B99" w14:textId="77777777" w:rsidR="00F23C88" w:rsidRPr="00591636" w:rsidRDefault="00F23C88" w:rsidP="00AF0DBC">
            <w:pPr>
              <w:rPr>
                <w:rFonts w:ascii="Calibri" w:eastAsia="Times New Roman" w:hAnsi="Calibri"/>
                <w:lang w:val="en-US" w:eastAsia="sv-SE"/>
              </w:rPr>
            </w:pPr>
          </w:p>
        </w:tc>
      </w:tr>
      <w:tr w:rsidR="00F23C88" w:rsidRPr="00591636" w14:paraId="280D19AC"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63616D5A"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2BAD0A5D"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2873499C"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69DBA582"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2A696324" w14:textId="77777777" w:rsidR="00F23C88" w:rsidRPr="00591636" w:rsidRDefault="00F23C88" w:rsidP="00AF0DBC">
            <w:pPr>
              <w:rPr>
                <w:rFonts w:ascii="Calibri" w:eastAsia="Times New Roman" w:hAnsi="Calibri"/>
                <w:lang w:val="sv-SE" w:eastAsia="sv-SE"/>
              </w:rPr>
            </w:pPr>
          </w:p>
        </w:tc>
      </w:tr>
      <w:tr w:rsidR="00BB32AE" w:rsidRPr="00591636" w14:paraId="44BAABDB"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199E9ACD" w14:textId="77777777" w:rsidR="00BB32AE" w:rsidRPr="00591636" w:rsidRDefault="00BB32AE" w:rsidP="00A8428E">
            <w:pPr>
              <w:rPr>
                <w:rFonts w:ascii="Calibri" w:eastAsia="Times New Roman" w:hAnsi="Calibri"/>
                <w:b/>
                <w:bCs/>
                <w:lang w:val="sv-SE" w:eastAsia="sv-SE"/>
              </w:rPr>
            </w:pPr>
            <w:r w:rsidRPr="00591636">
              <w:rPr>
                <w:rFonts w:ascii="Calibri" w:eastAsia="Times New Roman" w:hAnsi="Calibri"/>
                <w:b/>
                <w:bCs/>
                <w:lang w:val="sv-SE" w:eastAsia="sv-SE"/>
              </w:rPr>
              <w:t>Protocol Multilayer</w:t>
            </w:r>
            <w:r w:rsidR="00021211" w:rsidRPr="00591636">
              <w:rPr>
                <w:rFonts w:ascii="Calibri" w:eastAsia="Times New Roman" w:hAnsi="Calibri"/>
                <w:b/>
                <w:bCs/>
                <w:lang w:val="sv-SE" w:eastAsia="sv-SE"/>
              </w:rPr>
              <w:t xml:space="preserve"> </w:t>
            </w:r>
            <w:r w:rsidR="00021211" w:rsidRPr="00591636">
              <w:t>and Services</w:t>
            </w:r>
          </w:p>
        </w:tc>
        <w:tc>
          <w:tcPr>
            <w:tcW w:w="1984" w:type="dxa"/>
            <w:tcBorders>
              <w:top w:val="nil"/>
              <w:left w:val="nil"/>
              <w:bottom w:val="single" w:sz="4" w:space="0" w:color="auto"/>
              <w:right w:val="single" w:sz="4" w:space="0" w:color="auto"/>
            </w:tcBorders>
            <w:shd w:val="clear" w:color="auto" w:fill="FFFFFF"/>
            <w:hideMark/>
          </w:tcPr>
          <w:p w14:paraId="74A5709A"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Multilayer </w:t>
            </w:r>
            <w:r w:rsidR="00021211" w:rsidRPr="00591636">
              <w:rPr>
                <w:rFonts w:ascii="Calibri" w:eastAsia="Times New Roman" w:hAnsi="Calibri"/>
                <w:lang w:val="en-US" w:eastAsia="sv-SE"/>
              </w:rPr>
              <w:t xml:space="preserve">and Services </w:t>
            </w:r>
            <w:r w:rsidRPr="00591636">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09DDC4C0"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multilayer </w:t>
            </w:r>
            <w:r w:rsidR="00021211" w:rsidRPr="00591636">
              <w:rPr>
                <w:rFonts w:ascii="Calibri" w:eastAsia="Times New Roman" w:hAnsi="Calibri"/>
                <w:lang w:val="en-US" w:eastAsia="sv-SE"/>
              </w:rPr>
              <w:t xml:space="preserve">and service </w:t>
            </w:r>
            <w:r w:rsidRPr="00591636">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1BD1B685" w14:textId="77777777" w:rsidR="00BB32AE" w:rsidRPr="00591636" w:rsidRDefault="00BB32AE" w:rsidP="00A8428E">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left w:val="nil"/>
              <w:right w:val="single" w:sz="4" w:space="0" w:color="auto"/>
            </w:tcBorders>
            <w:shd w:val="clear" w:color="auto" w:fill="auto"/>
          </w:tcPr>
          <w:p w14:paraId="5753CBB4" w14:textId="77777777" w:rsidR="00BB32AE" w:rsidRPr="00591636" w:rsidRDefault="00BB32AE" w:rsidP="00A8428E">
            <w:pPr>
              <w:rPr>
                <w:rFonts w:ascii="Calibri" w:eastAsia="Times New Roman" w:hAnsi="Calibri"/>
                <w:lang w:val="sv-SE" w:eastAsia="sv-SE"/>
              </w:rPr>
            </w:pPr>
          </w:p>
        </w:tc>
      </w:tr>
      <w:tr w:rsidR="00F23C88" w:rsidRPr="00591636" w14:paraId="633AF4D4"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485FC6E0"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1D5D62CF"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22A4541A"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153B2611" w14:textId="77777777" w:rsidR="00F23C88" w:rsidRPr="00591636" w:rsidRDefault="00F23C88" w:rsidP="00AF0DBC">
            <w:pPr>
              <w:rPr>
                <w:rFonts w:ascii="Calibri" w:eastAsia="Times New Roman" w:hAnsi="Calibri"/>
                <w:bCs/>
                <w:lang w:val="sv-SE" w:eastAsia="sv-SE"/>
              </w:rPr>
            </w:pPr>
            <w:r w:rsidRPr="00591636">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19300BA2" w14:textId="77777777" w:rsidR="00F23C88" w:rsidRPr="00591636" w:rsidRDefault="00F23C88" w:rsidP="00AF0DBC">
            <w:pPr>
              <w:rPr>
                <w:rFonts w:ascii="Calibri" w:eastAsia="Times New Roman" w:hAnsi="Calibri"/>
                <w:lang w:val="sv-SE" w:eastAsia="sv-SE"/>
              </w:rPr>
            </w:pPr>
          </w:p>
        </w:tc>
      </w:tr>
      <w:tr w:rsidR="00F23C88" w:rsidRPr="00591636" w14:paraId="66F0982E"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67CF64F2"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1A608264"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0376EE14"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04982E24" w14:textId="77777777" w:rsidR="00F23C88" w:rsidRPr="00591636" w:rsidRDefault="00F23C88" w:rsidP="00AF0DBC">
            <w:pPr>
              <w:rPr>
                <w:rFonts w:ascii="Calibri" w:eastAsia="Times New Roman" w:hAnsi="Calibri"/>
                <w:lang w:val="sv-SE" w:eastAsia="sv-SE"/>
              </w:rPr>
            </w:pPr>
            <w:bookmarkStart w:id="151" w:name="_Hlk513438894"/>
            <w:r w:rsidRPr="00591636">
              <w:rPr>
                <w:rFonts w:ascii="Calibri" w:eastAsia="Times New Roman" w:hAnsi="Calibri"/>
                <w:lang w:val="sv-SE" w:eastAsia="sv-SE"/>
              </w:rPr>
              <w:t>Xiaozhong</w:t>
            </w:r>
            <w:bookmarkEnd w:id="151"/>
            <w:r w:rsidRPr="00591636">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5D2EC962" w14:textId="77777777" w:rsidR="00F23C88" w:rsidRPr="00591636" w:rsidRDefault="00F23C88" w:rsidP="00AF0DBC">
            <w:pPr>
              <w:rPr>
                <w:rFonts w:ascii="Calibri" w:eastAsia="Times New Roman" w:hAnsi="Calibri"/>
                <w:lang w:val="sv-SE" w:eastAsia="sv-SE"/>
              </w:rPr>
            </w:pPr>
          </w:p>
        </w:tc>
      </w:tr>
      <w:tr w:rsidR="005F0084" w:rsidRPr="00591636" w14:paraId="3A4B555C"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370B05E9" w14:textId="77777777" w:rsidR="005F0084" w:rsidRPr="00591636" w:rsidRDefault="005F0084" w:rsidP="00AF0DBC">
            <w:pPr>
              <w:rPr>
                <w:rFonts w:ascii="Calibri" w:eastAsia="Times New Roman" w:hAnsi="Calibri"/>
                <w:b/>
                <w:bCs/>
                <w:lang w:val="en-US" w:eastAsia="sv-SE"/>
              </w:rPr>
            </w:pPr>
            <w:bookmarkStart w:id="152" w:name="_Hlk2079899"/>
            <w:bookmarkEnd w:id="150"/>
            <w:r w:rsidRPr="00591636">
              <w:rPr>
                <w:rFonts w:ascii="Calibri" w:eastAsia="Times New Roman" w:hAnsi="Calibri"/>
                <w:b/>
                <w:bCs/>
                <w:lang w:val="en-US" w:eastAsia="sv-SE"/>
              </w:rPr>
              <w:t>Protocol IMS 5GS</w:t>
            </w:r>
            <w:bookmarkEnd w:id="152"/>
          </w:p>
        </w:tc>
        <w:tc>
          <w:tcPr>
            <w:tcW w:w="1984" w:type="dxa"/>
            <w:tcBorders>
              <w:top w:val="nil"/>
              <w:left w:val="nil"/>
              <w:bottom w:val="single" w:sz="4" w:space="0" w:color="auto"/>
              <w:right w:val="single" w:sz="4" w:space="0" w:color="auto"/>
            </w:tcBorders>
            <w:shd w:val="clear" w:color="D9E1F2" w:fill="D9E1F2"/>
            <w:hideMark/>
          </w:tcPr>
          <w:p w14:paraId="3CEE966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IMS 5GS Protocol Test Cases (TS 34.229-</w:t>
            </w:r>
            <w:r w:rsidR="00A21F19">
              <w:rPr>
                <w:rFonts w:ascii="Calibri" w:eastAsia="Times New Roman" w:hAnsi="Calibri"/>
                <w:lang w:val="en-US" w:eastAsia="sv-SE"/>
              </w:rPr>
              <w:t>5</w:t>
            </w:r>
            <w:r w:rsidRPr="00591636">
              <w:rPr>
                <w:rFonts w:ascii="Calibri" w:eastAsia="Times New Roman" w:hAnsi="Calibri"/>
                <w:lang w:val="en-US" w:eastAsia="sv-SE"/>
              </w:rPr>
              <w:t>, TS 3</w:t>
            </w:r>
            <w:r w:rsidR="00392CFA" w:rsidRPr="00591636">
              <w:rPr>
                <w:rFonts w:ascii="Calibri" w:eastAsia="Times New Roman" w:hAnsi="Calibri"/>
                <w:lang w:val="en-US" w:eastAsia="sv-SE"/>
              </w:rPr>
              <w:t>4</w:t>
            </w:r>
            <w:r w:rsidRPr="00591636">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280C062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70556DEB" w14:textId="77777777" w:rsidR="005F0084" w:rsidRPr="00591636" w:rsidRDefault="002B6556" w:rsidP="00AF0DBC">
            <w:pPr>
              <w:rPr>
                <w:rFonts w:ascii="Calibri" w:eastAsia="Times New Roman" w:hAnsi="Calibri"/>
                <w:lang w:val="sv-SE" w:eastAsia="sv-SE"/>
              </w:rPr>
            </w:pPr>
            <w:r w:rsidRPr="00591636">
              <w:rPr>
                <w:rFonts w:ascii="Calibri" w:eastAsia="Times New Roman" w:hAnsi="Calibri"/>
                <w:lang w:val="sv-SE" w:eastAsia="sv-SE"/>
              </w:rPr>
              <w:t>Hans Rohnert</w:t>
            </w:r>
            <w:r w:rsidR="005F0084" w:rsidRPr="00591636">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1866C97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tr w:rsidR="005F0084" w:rsidRPr="00591636" w14:paraId="3D8FD632"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77168BAD"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Protocol T</w:t>
            </w:r>
            <w:r w:rsidR="000218A3" w:rsidRPr="00591636">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36F96336" w14:textId="77777777" w:rsidR="005F0084" w:rsidRPr="00591636" w:rsidRDefault="00336F7D" w:rsidP="00AF0DBC">
            <w:pPr>
              <w:rPr>
                <w:rFonts w:ascii="Calibri" w:eastAsia="Times New Roman" w:hAnsi="Calibri"/>
                <w:lang w:val="en-US" w:eastAsia="sv-SE"/>
              </w:rPr>
            </w:pPr>
            <w:r w:rsidRPr="00591636">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85FCFBC"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specification of the 5GS Test Models to be used for the implementation of the 5GS protocol test cases in TTCN-3.</w:t>
            </w:r>
          </w:p>
          <w:p w14:paraId="2EB10CDB"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all SA and NSA options, including also IMS &amp; positioning aspects. </w:t>
            </w:r>
          </w:p>
          <w:p w14:paraId="5946F1D1" w14:textId="77777777" w:rsidR="005F0084"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11B7CAFA"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52F28973"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38.523-3:</w:t>
            </w:r>
            <w:r w:rsidRPr="00591636">
              <w:rPr>
                <w:rFonts w:ascii="Calibri" w:eastAsia="Times New Roman" w:hAnsi="Calibri"/>
                <w:lang w:val="sv-SE" w:eastAsia="sv-SE"/>
              </w:rPr>
              <w:br/>
            </w:r>
            <w:r w:rsidR="005F0084" w:rsidRPr="00591636">
              <w:rPr>
                <w:rFonts w:ascii="Calibri" w:eastAsia="Times New Roman" w:hAnsi="Calibri"/>
                <w:lang w:val="sv-SE" w:eastAsia="sv-SE"/>
              </w:rPr>
              <w:t>Olivier Genoud, MCC TF160</w:t>
            </w:r>
          </w:p>
        </w:tc>
      </w:tr>
      <w:tr w:rsidR="005F0084" w:rsidRPr="00591636" w14:paraId="2ECD7890"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521918B3" w14:textId="77777777" w:rsidR="005F0084" w:rsidRPr="00591636" w:rsidRDefault="005F0084" w:rsidP="00AF0DBC">
            <w:pPr>
              <w:rPr>
                <w:rFonts w:ascii="Calibri" w:eastAsia="Times New Roman" w:hAnsi="Calibri"/>
                <w:b/>
                <w:bCs/>
                <w:lang w:val="sv-SE" w:eastAsia="sv-SE"/>
              </w:rPr>
            </w:pPr>
            <w:bookmarkStart w:id="153" w:name="_Hlk506290116"/>
            <w:r w:rsidRPr="00591636">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27D5716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Positioning test cases (</w:t>
            </w:r>
            <w:bookmarkStart w:id="154" w:name="_Hlk512595775"/>
            <w:r w:rsidRPr="00591636">
              <w:rPr>
                <w:rFonts w:ascii="Calibri" w:eastAsia="Times New Roman" w:hAnsi="Calibri"/>
                <w:lang w:val="en-US" w:eastAsia="sv-SE"/>
              </w:rPr>
              <w:t>TS 37.571-x</w:t>
            </w:r>
            <w:bookmarkEnd w:id="154"/>
            <w:r w:rsidRPr="00591636">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26B74B9"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2F69B8EC"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05E7F5CD"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bookmarkEnd w:id="153"/>
    </w:tbl>
    <w:p w14:paraId="1B9703E8" w14:textId="77777777" w:rsidR="005F0084" w:rsidRPr="00591636" w:rsidRDefault="005F0084" w:rsidP="00530CE7">
      <w:pPr>
        <w:pStyle w:val="BodyText"/>
        <w:rPr>
          <w:highlight w:val="yellow"/>
        </w:rPr>
      </w:pPr>
    </w:p>
    <w:p w14:paraId="0B7D9BB9" w14:textId="77777777" w:rsidR="00D93325" w:rsidRPr="00591636" w:rsidRDefault="00D93325" w:rsidP="007E4951">
      <w:pPr>
        <w:pStyle w:val="Heading4"/>
        <w:keepLines/>
        <w:rPr>
          <w:noProof/>
          <w:highlight w:val="yellow"/>
          <w:lang w:eastAsia="ja-JP"/>
        </w:rPr>
        <w:sectPr w:rsidR="00D93325" w:rsidRPr="00591636" w:rsidSect="00590425">
          <w:pgSz w:w="11907" w:h="16840" w:code="9"/>
          <w:pgMar w:top="851" w:right="1134" w:bottom="851" w:left="1134" w:header="567" w:footer="567" w:gutter="0"/>
          <w:cols w:space="720"/>
          <w:titlePg/>
          <w:docGrid w:linePitch="272"/>
        </w:sectPr>
      </w:pPr>
    </w:p>
    <w:p w14:paraId="6CCBC3C6" w14:textId="77777777" w:rsidR="00221C5D" w:rsidRPr="00BE2493" w:rsidRDefault="00221C5D" w:rsidP="005641C7">
      <w:pPr>
        <w:pStyle w:val="Heading2"/>
        <w:tabs>
          <w:tab w:val="clear" w:pos="6956"/>
          <w:tab w:val="left" w:pos="709"/>
        </w:tabs>
        <w:ind w:left="709" w:hanging="709"/>
      </w:pPr>
      <w:bookmarkStart w:id="155" w:name="_Toc508465355"/>
      <w:bookmarkStart w:id="156" w:name="_Toc508465356"/>
      <w:bookmarkStart w:id="157" w:name="_Toc508465357"/>
      <w:bookmarkStart w:id="158" w:name="_Toc508465358"/>
      <w:bookmarkStart w:id="159" w:name="_Toc508465363"/>
      <w:bookmarkStart w:id="160" w:name="_Toc508465412"/>
      <w:bookmarkStart w:id="161" w:name="_Toc508465415"/>
      <w:bookmarkStart w:id="162" w:name="_Toc508465416"/>
      <w:bookmarkStart w:id="163" w:name="_Toc508465417"/>
      <w:bookmarkStart w:id="164" w:name="_Toc508465422"/>
      <w:bookmarkStart w:id="165" w:name="_Toc508465471"/>
      <w:bookmarkStart w:id="166" w:name="_Toc508465473"/>
      <w:bookmarkStart w:id="167" w:name="_Toc508465474"/>
      <w:bookmarkStart w:id="168" w:name="_Toc508465475"/>
      <w:bookmarkStart w:id="169" w:name="_Toc508465476"/>
      <w:bookmarkStart w:id="170" w:name="_Toc508465481"/>
      <w:bookmarkStart w:id="171" w:name="_Toc508465530"/>
      <w:bookmarkStart w:id="172" w:name="_Toc508465533"/>
      <w:bookmarkStart w:id="173" w:name="_Toc508465534"/>
      <w:bookmarkStart w:id="174" w:name="_Toc508465535"/>
      <w:bookmarkStart w:id="175" w:name="_Toc508465540"/>
      <w:bookmarkStart w:id="176" w:name="_Toc508465582"/>
      <w:bookmarkStart w:id="177" w:name="_Toc508465585"/>
      <w:bookmarkStart w:id="178" w:name="_Toc508465586"/>
      <w:bookmarkStart w:id="179" w:name="_Toc508465587"/>
      <w:bookmarkStart w:id="180" w:name="_Toc508465588"/>
      <w:bookmarkStart w:id="181" w:name="_Toc508465589"/>
      <w:bookmarkStart w:id="182" w:name="_Toc508465594"/>
      <w:bookmarkStart w:id="183" w:name="_Toc508465636"/>
      <w:bookmarkStart w:id="184" w:name="_Toc508465638"/>
      <w:bookmarkStart w:id="185" w:name="_Toc508465639"/>
      <w:bookmarkStart w:id="186" w:name="_Toc508465641"/>
      <w:bookmarkStart w:id="187" w:name="_Toc508465642"/>
      <w:bookmarkStart w:id="188" w:name="_Toc508465643"/>
      <w:bookmarkStart w:id="189" w:name="_Toc508465648"/>
      <w:bookmarkStart w:id="190" w:name="_Toc508465690"/>
      <w:bookmarkStart w:id="191" w:name="_Toc508465691"/>
      <w:bookmarkStart w:id="192" w:name="_Toc508465692"/>
      <w:bookmarkStart w:id="193" w:name="_Toc508465694"/>
      <w:bookmarkStart w:id="194" w:name="_Toc508465696"/>
      <w:bookmarkStart w:id="195" w:name="_Toc508465702"/>
      <w:bookmarkStart w:id="196" w:name="_Toc508465744"/>
      <w:bookmarkStart w:id="197" w:name="_Toc508465745"/>
      <w:bookmarkStart w:id="198" w:name="_Toc508465746"/>
      <w:bookmarkStart w:id="199" w:name="_Toc508465751"/>
      <w:bookmarkStart w:id="200" w:name="_Toc508465754"/>
      <w:bookmarkStart w:id="201" w:name="_Toc508465756"/>
      <w:bookmarkStart w:id="202" w:name="_Toc508465759"/>
      <w:bookmarkStart w:id="203" w:name="_Toc508465760"/>
      <w:bookmarkStart w:id="204" w:name="_Toc508465761"/>
      <w:bookmarkStart w:id="205" w:name="_Toc508465765"/>
      <w:bookmarkStart w:id="206" w:name="_Toc508465766"/>
      <w:bookmarkStart w:id="207" w:name="_Toc508465768"/>
      <w:bookmarkStart w:id="208" w:name="_Toc508465773"/>
      <w:bookmarkStart w:id="209" w:name="_Toc508465815"/>
      <w:bookmarkStart w:id="210" w:name="_Toc508465818"/>
      <w:bookmarkStart w:id="211" w:name="_Toc508465821"/>
      <w:bookmarkStart w:id="212" w:name="_Toc508465824"/>
      <w:bookmarkStart w:id="213" w:name="_Toc508465827"/>
      <w:bookmarkStart w:id="214" w:name="_Toc508465830"/>
      <w:bookmarkStart w:id="215" w:name="_Toc508465833"/>
      <w:bookmarkStart w:id="216" w:name="_Toc508465834"/>
      <w:bookmarkStart w:id="217" w:name="_Toc508465835"/>
      <w:bookmarkStart w:id="218" w:name="_Toc508465836"/>
      <w:bookmarkStart w:id="219" w:name="_Toc508465839"/>
      <w:bookmarkStart w:id="220" w:name="_Toc508465840"/>
      <w:bookmarkStart w:id="221" w:name="_Toc508465841"/>
      <w:bookmarkStart w:id="222" w:name="_Toc508465842"/>
      <w:bookmarkStart w:id="223" w:name="_Toc508465845"/>
      <w:bookmarkStart w:id="224" w:name="_Toc508465847"/>
      <w:bookmarkStart w:id="225" w:name="_Toc508465850"/>
      <w:bookmarkStart w:id="226" w:name="_Toc508465852"/>
      <w:bookmarkStart w:id="227" w:name="_Toc66446932"/>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BE2493">
        <w:lastRenderedPageBreak/>
        <w:t xml:space="preserve">Detailed sub-area </w:t>
      </w:r>
      <w:r w:rsidR="0093430A" w:rsidRPr="00BE2493">
        <w:t>workplan</w:t>
      </w:r>
      <w:r w:rsidRPr="00BE2493">
        <w:t>s</w:t>
      </w:r>
      <w:bookmarkEnd w:id="227"/>
    </w:p>
    <w:p w14:paraId="60226C47" w14:textId="77777777" w:rsidR="00221C5D" w:rsidRPr="00BE2493" w:rsidRDefault="00221C5D" w:rsidP="00221C5D">
      <w:r w:rsidRPr="00BE2493">
        <w:t xml:space="preserve">The detailed sub-area </w:t>
      </w:r>
      <w:r w:rsidR="0093430A" w:rsidRPr="00BE2493">
        <w:t>workplan</w:t>
      </w:r>
      <w:r w:rsidRPr="00BE2493">
        <w:t xml:space="preserve">s attached to this version of the </w:t>
      </w:r>
      <w:r w:rsidR="0093430A" w:rsidRPr="00BE2493">
        <w:t>workplan</w:t>
      </w:r>
      <w:r w:rsidRPr="00BE2493">
        <w:t xml:space="preserve"> are:</w:t>
      </w:r>
    </w:p>
    <w:p w14:paraId="23A0C89F" w14:textId="77777777" w:rsidR="00FF1ED6" w:rsidRPr="00BE2493" w:rsidRDefault="00FF1ED6" w:rsidP="00094D36">
      <w:pPr>
        <w:numPr>
          <w:ilvl w:val="0"/>
          <w:numId w:val="9"/>
        </w:numPr>
      </w:pPr>
      <w:bookmarkStart w:id="228" w:name="_Hlk66442478"/>
      <w:r w:rsidRPr="00BE2493">
        <w:t xml:space="preserve">5GS WP completed test cases </w:t>
      </w:r>
      <w:r w:rsidR="00BE2493" w:rsidRPr="00BE2493">
        <w:t>v1</w:t>
      </w:r>
      <w:ins w:id="229" w:author="Ericsson user" w:date="2021-03-12T12:10:00Z">
        <w:r w:rsidR="00A66F75">
          <w:t>3</w:t>
        </w:r>
      </w:ins>
      <w:del w:id="230" w:author="Ericsson user" w:date="2021-03-12T12:10:00Z">
        <w:r w:rsidR="00357D26" w:rsidDel="00A66F75">
          <w:delText>2</w:delText>
        </w:r>
      </w:del>
      <w:r w:rsidR="00B469FA">
        <w:t>.0</w:t>
      </w:r>
      <w:bookmarkEnd w:id="228"/>
    </w:p>
    <w:p w14:paraId="6A3D33A8" w14:textId="77777777" w:rsidR="00056771" w:rsidRPr="00BE2493" w:rsidRDefault="00056771" w:rsidP="00094D36">
      <w:pPr>
        <w:numPr>
          <w:ilvl w:val="0"/>
          <w:numId w:val="9"/>
        </w:numPr>
      </w:pPr>
      <w:r w:rsidRPr="00BE2493">
        <w:t xml:space="preserve">5GS WP Common Test Environment </w:t>
      </w:r>
      <w:r w:rsidR="00BE2493" w:rsidRPr="00BE2493">
        <w:t>v1</w:t>
      </w:r>
      <w:ins w:id="231" w:author="Ericsson user" w:date="2021-03-12T12:10:00Z">
        <w:r w:rsidR="00A66F75">
          <w:t>3</w:t>
        </w:r>
      </w:ins>
      <w:del w:id="232" w:author="Ericsson user" w:date="2021-03-12T12:10:00Z">
        <w:r w:rsidR="00357D26" w:rsidDel="00A66F75">
          <w:delText>2</w:delText>
        </w:r>
      </w:del>
      <w:r w:rsidR="00B469FA">
        <w:t>.0</w:t>
      </w:r>
      <w:r w:rsidR="00BB6297" w:rsidRPr="00BE2493">
        <w:t xml:space="preserve"> </w:t>
      </w:r>
      <w:r w:rsidRPr="00BE2493">
        <w:t>(TS 38.508-1)</w:t>
      </w:r>
    </w:p>
    <w:p w14:paraId="48F3A134" w14:textId="77777777" w:rsidR="00071F45" w:rsidRPr="00BE2493" w:rsidRDefault="00071F45" w:rsidP="00094D36">
      <w:pPr>
        <w:numPr>
          <w:ilvl w:val="0"/>
          <w:numId w:val="9"/>
        </w:numPr>
      </w:pPr>
      <w:r w:rsidRPr="00BE2493">
        <w:t xml:space="preserve">5GS WP Common ICS </w:t>
      </w:r>
      <w:r w:rsidR="00BE2493" w:rsidRPr="00BE2493">
        <w:t>v1</w:t>
      </w:r>
      <w:ins w:id="233" w:author="Ericsson user" w:date="2021-03-12T12:10:00Z">
        <w:r w:rsidR="00A66F75">
          <w:t>3</w:t>
        </w:r>
      </w:ins>
      <w:del w:id="234" w:author="Ericsson user" w:date="2021-03-12T12:10:00Z">
        <w:r w:rsidR="00357D26" w:rsidDel="00A66F75">
          <w:delText>2</w:delText>
        </w:r>
      </w:del>
      <w:r w:rsidR="00B469FA">
        <w:t>.0</w:t>
      </w:r>
      <w:r w:rsidRPr="00BE2493">
        <w:t xml:space="preserve"> (TS 38.508-2)</w:t>
      </w:r>
    </w:p>
    <w:p w14:paraId="457C1451" w14:textId="77777777" w:rsidR="008D2DFC" w:rsidRPr="00BE2493" w:rsidRDefault="008D2DFC" w:rsidP="00094D36">
      <w:pPr>
        <w:numPr>
          <w:ilvl w:val="0"/>
          <w:numId w:val="9"/>
        </w:numPr>
      </w:pPr>
      <w:r w:rsidRPr="00BE2493">
        <w:t xml:space="preserve">5GS WP Positioning </w:t>
      </w:r>
      <w:r w:rsidR="00BE2493" w:rsidRPr="00BE2493">
        <w:t>v1</w:t>
      </w:r>
      <w:r w:rsidR="00357D26">
        <w:t>2</w:t>
      </w:r>
      <w:r w:rsidR="00B469FA">
        <w:t>.</w:t>
      </w:r>
      <w:r w:rsidR="00BE2493" w:rsidRPr="00BE2493">
        <w:t>0</w:t>
      </w:r>
      <w:r w:rsidRPr="00BE2493">
        <w:t xml:space="preserve"> (TS 37.571-x) </w:t>
      </w:r>
    </w:p>
    <w:p w14:paraId="44244BC1" w14:textId="77777777" w:rsidR="003D10B5" w:rsidRPr="00BE2493" w:rsidRDefault="003D10B5" w:rsidP="00094D36">
      <w:pPr>
        <w:numPr>
          <w:ilvl w:val="0"/>
          <w:numId w:val="9"/>
        </w:numPr>
      </w:pPr>
      <w:r w:rsidRPr="00BE2493">
        <w:t xml:space="preserve">5GS WP Protocol Idle Mode </w:t>
      </w:r>
      <w:r w:rsidR="00BE2493" w:rsidRPr="00BE2493">
        <w:t>v1</w:t>
      </w:r>
      <w:ins w:id="235" w:author="Ericsson user" w:date="2021-03-12T12:11:00Z">
        <w:r w:rsidR="00A66F75">
          <w:t>3</w:t>
        </w:r>
      </w:ins>
      <w:del w:id="236" w:author="Ericsson user" w:date="2021-03-12T12:11:00Z">
        <w:r w:rsidR="00357D26" w:rsidDel="00A66F75">
          <w:delText>2</w:delText>
        </w:r>
      </w:del>
      <w:r w:rsidR="00B469FA">
        <w:t>.0</w:t>
      </w:r>
      <w:r w:rsidRPr="00BE2493">
        <w:t xml:space="preserve"> (TS 38.523-1)</w:t>
      </w:r>
    </w:p>
    <w:p w14:paraId="3F7B0D45" w14:textId="77777777" w:rsidR="00071F45" w:rsidRPr="00BE2493" w:rsidRDefault="00071F45" w:rsidP="00094D36">
      <w:pPr>
        <w:numPr>
          <w:ilvl w:val="0"/>
          <w:numId w:val="9"/>
        </w:numPr>
      </w:pPr>
      <w:r w:rsidRPr="00BE2493">
        <w:t>5GS WP Protocol EPC Option 3 v</w:t>
      </w:r>
      <w:r w:rsidR="008D2DFC" w:rsidRPr="00BE2493">
        <w:t>3.</w:t>
      </w:r>
      <w:r w:rsidR="006506BB" w:rsidRPr="00BE2493">
        <w:t>0</w:t>
      </w:r>
      <w:r w:rsidRPr="00BE2493">
        <w:t xml:space="preserve"> (TS 38.523-1)</w:t>
      </w:r>
    </w:p>
    <w:p w14:paraId="6EB8E7F4" w14:textId="77777777" w:rsidR="003D10B5" w:rsidRPr="00BE2493" w:rsidRDefault="003D10B5" w:rsidP="00094D36">
      <w:pPr>
        <w:numPr>
          <w:ilvl w:val="0"/>
          <w:numId w:val="9"/>
        </w:numPr>
      </w:pPr>
      <w:r w:rsidRPr="00BE2493">
        <w:t xml:space="preserve">5GS WP Protocol 5GC </w:t>
      </w:r>
      <w:r w:rsidR="00BE2493" w:rsidRPr="00BE2493">
        <w:t>v1</w:t>
      </w:r>
      <w:ins w:id="237" w:author="Ericsson user" w:date="2021-03-12T12:11:00Z">
        <w:r w:rsidR="00A66F75">
          <w:t>3</w:t>
        </w:r>
      </w:ins>
      <w:del w:id="238" w:author="Ericsson user" w:date="2021-03-12T12:11:00Z">
        <w:r w:rsidR="00357D26" w:rsidDel="00A66F75">
          <w:delText>2</w:delText>
        </w:r>
      </w:del>
      <w:r w:rsidR="00B469FA">
        <w:t>.0</w:t>
      </w:r>
      <w:r w:rsidR="00846970" w:rsidRPr="00BE2493">
        <w:t xml:space="preserve"> </w:t>
      </w:r>
      <w:r w:rsidRPr="00BE2493">
        <w:t xml:space="preserve">(TS 38.523-1) </w:t>
      </w:r>
    </w:p>
    <w:p w14:paraId="46A77E51" w14:textId="77777777" w:rsidR="00591D12" w:rsidRPr="00BE2493" w:rsidRDefault="00591D12" w:rsidP="00591D12">
      <w:pPr>
        <w:numPr>
          <w:ilvl w:val="0"/>
          <w:numId w:val="9"/>
        </w:numPr>
      </w:pPr>
      <w:r w:rsidRPr="00BE2493">
        <w:t xml:space="preserve">5GS WP Protocol Multilayer and Services </w:t>
      </w:r>
      <w:r w:rsidR="00BE2493" w:rsidRPr="00BE2493">
        <w:t>v1</w:t>
      </w:r>
      <w:ins w:id="239" w:author="Ericsson user" w:date="2021-03-12T12:11:00Z">
        <w:r w:rsidR="00A66F75">
          <w:t>3</w:t>
        </w:r>
      </w:ins>
      <w:del w:id="240" w:author="Ericsson user" w:date="2021-03-12T12:11:00Z">
        <w:r w:rsidR="00357D26" w:rsidDel="00A66F75">
          <w:delText>2</w:delText>
        </w:r>
      </w:del>
      <w:r w:rsidR="00357D26">
        <w:t>.0</w:t>
      </w:r>
      <w:r w:rsidRPr="00BE2493">
        <w:t xml:space="preserve"> (TS 3</w:t>
      </w:r>
      <w:r w:rsidR="00755794">
        <w:t>8</w:t>
      </w:r>
      <w:r w:rsidRPr="00BE2493">
        <w:t>.523-1)</w:t>
      </w:r>
    </w:p>
    <w:p w14:paraId="22A5BAE0" w14:textId="77777777" w:rsidR="00591D12" w:rsidRPr="00BE2493" w:rsidRDefault="00591D12" w:rsidP="00591D12">
      <w:pPr>
        <w:numPr>
          <w:ilvl w:val="0"/>
          <w:numId w:val="9"/>
        </w:numPr>
      </w:pPr>
      <w:r w:rsidRPr="00BE2493">
        <w:t>5GS WP Protocol IMS 5GS v</w:t>
      </w:r>
      <w:r w:rsidR="00B469FA">
        <w:t>1</w:t>
      </w:r>
      <w:ins w:id="241" w:author="Ericsson user" w:date="2021-03-12T12:11:00Z">
        <w:r w:rsidR="00A66F75">
          <w:t>3</w:t>
        </w:r>
      </w:ins>
      <w:del w:id="242" w:author="Ericsson user" w:date="2021-03-12T12:11:00Z">
        <w:r w:rsidR="00357D26" w:rsidDel="00A66F75">
          <w:delText>2</w:delText>
        </w:r>
      </w:del>
      <w:r w:rsidR="00B469FA">
        <w:t>.0</w:t>
      </w:r>
      <w:r w:rsidRPr="00BE2493">
        <w:t xml:space="preserve"> (TS 34.229-</w:t>
      </w:r>
      <w:r w:rsidR="00B469FA">
        <w:t>5</w:t>
      </w:r>
      <w:r w:rsidRPr="00BE2493">
        <w:t>)</w:t>
      </w:r>
    </w:p>
    <w:p w14:paraId="4AFEE7DC" w14:textId="77777777" w:rsidR="00071F45" w:rsidRPr="00BE2493" w:rsidRDefault="00071F45" w:rsidP="00094D36">
      <w:pPr>
        <w:numPr>
          <w:ilvl w:val="0"/>
          <w:numId w:val="9"/>
        </w:numPr>
      </w:pPr>
      <w:r w:rsidRPr="00BE2493">
        <w:t xml:space="preserve">5GS WP Protocol L2 </w:t>
      </w:r>
      <w:r w:rsidR="00BE2493" w:rsidRPr="00BE2493">
        <w:t>v1</w:t>
      </w:r>
      <w:ins w:id="243" w:author="Ericsson user" w:date="2021-03-12T12:11:00Z">
        <w:r w:rsidR="00A66F75">
          <w:t>3</w:t>
        </w:r>
      </w:ins>
      <w:del w:id="244" w:author="Ericsson user" w:date="2021-03-12T12:11:00Z">
        <w:r w:rsidR="00357D26" w:rsidDel="00A66F75">
          <w:delText>2</w:delText>
        </w:r>
      </w:del>
      <w:r w:rsidR="00B469FA">
        <w:t>.0</w:t>
      </w:r>
      <w:r w:rsidRPr="00BE2493">
        <w:t xml:space="preserve"> (TS 38.523-1)</w:t>
      </w:r>
    </w:p>
    <w:p w14:paraId="3011BD83" w14:textId="77777777" w:rsidR="00071F45" w:rsidRPr="00BE2493" w:rsidRDefault="00071F45" w:rsidP="00094D36">
      <w:pPr>
        <w:numPr>
          <w:ilvl w:val="0"/>
          <w:numId w:val="9"/>
        </w:numPr>
      </w:pPr>
      <w:r w:rsidRPr="00BE2493">
        <w:t xml:space="preserve">5GS WP Protocol RRC </w:t>
      </w:r>
      <w:r w:rsidR="00BE2493" w:rsidRPr="00BE2493">
        <w:t>v1</w:t>
      </w:r>
      <w:ins w:id="245" w:author="Ericsson user" w:date="2021-03-12T12:11:00Z">
        <w:r w:rsidR="00A66F75">
          <w:t>3</w:t>
        </w:r>
      </w:ins>
      <w:del w:id="246" w:author="Ericsson user" w:date="2021-03-12T12:11:00Z">
        <w:r w:rsidR="00357D26" w:rsidDel="00A66F75">
          <w:delText>2</w:delText>
        </w:r>
      </w:del>
      <w:r w:rsidR="00B469FA">
        <w:t>.0</w:t>
      </w:r>
      <w:r w:rsidRPr="00BE2493">
        <w:t xml:space="preserve"> (TS 38.523-1)</w:t>
      </w:r>
    </w:p>
    <w:p w14:paraId="33A01538" w14:textId="77777777" w:rsidR="00071F45" w:rsidRPr="00BE2493" w:rsidRDefault="00071F45" w:rsidP="00094D36">
      <w:pPr>
        <w:numPr>
          <w:ilvl w:val="0"/>
          <w:numId w:val="9"/>
        </w:numPr>
      </w:pPr>
      <w:r w:rsidRPr="00BE2493">
        <w:t>5GS WP Protocol Test Models</w:t>
      </w:r>
      <w:r w:rsidR="008D2DFC" w:rsidRPr="00BE2493">
        <w:t xml:space="preserve"> </w:t>
      </w:r>
      <w:r w:rsidR="00BE2493" w:rsidRPr="00BE2493">
        <w:t>v1</w:t>
      </w:r>
      <w:ins w:id="247" w:author="Ericsson user" w:date="2021-03-12T12:11:00Z">
        <w:r w:rsidR="00A66F75">
          <w:t>3</w:t>
        </w:r>
      </w:ins>
      <w:del w:id="248" w:author="Ericsson user" w:date="2021-03-12T12:11:00Z">
        <w:r w:rsidR="00357D26" w:rsidDel="00A66F75">
          <w:delText>2</w:delText>
        </w:r>
      </w:del>
      <w:r w:rsidR="00B469FA">
        <w:t>.0</w:t>
      </w:r>
      <w:r w:rsidRPr="00BE2493">
        <w:t xml:space="preserve"> (TS 38.523-3, TS 36.523-3, TS 34.229-3, TS 37.571-4)</w:t>
      </w:r>
    </w:p>
    <w:p w14:paraId="1F5ADBE3" w14:textId="77777777"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FR1</w:t>
      </w:r>
      <w:r w:rsidR="00221C5D" w:rsidRPr="00BE2493">
        <w:t xml:space="preserve"> </w:t>
      </w:r>
      <w:r w:rsidR="00BE2493" w:rsidRPr="00BE2493">
        <w:t>v1</w:t>
      </w:r>
      <w:ins w:id="249" w:author="Ericsson user" w:date="2021-03-12T12:11:00Z">
        <w:r w:rsidR="00A66F75">
          <w:t>3</w:t>
        </w:r>
      </w:ins>
      <w:del w:id="250" w:author="Ericsson user" w:date="2021-03-12T12:11:00Z">
        <w:r w:rsidR="00357D26" w:rsidDel="00A66F75">
          <w:delText>2</w:delText>
        </w:r>
      </w:del>
      <w:r w:rsidR="00B469FA">
        <w:t>.0</w:t>
      </w:r>
      <w:r w:rsidRPr="00BE2493">
        <w:t xml:space="preserve"> </w:t>
      </w:r>
      <w:r w:rsidR="00221C5D" w:rsidRPr="00BE2493">
        <w:t>(</w:t>
      </w:r>
      <w:r w:rsidR="00861112" w:rsidRPr="00BE2493">
        <w:t>TS 38.521-1)</w:t>
      </w:r>
    </w:p>
    <w:p w14:paraId="7BB2656F" w14:textId="77777777"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FR2</w:t>
      </w:r>
      <w:r w:rsidR="00861112" w:rsidRPr="00BE2493">
        <w:t xml:space="preserve"> </w:t>
      </w:r>
      <w:r w:rsidR="00BE2493" w:rsidRPr="00BE2493">
        <w:t>v1</w:t>
      </w:r>
      <w:ins w:id="251" w:author="Ericsson user" w:date="2021-03-12T12:11:00Z">
        <w:r w:rsidR="00A66F75">
          <w:t>3</w:t>
        </w:r>
      </w:ins>
      <w:del w:id="252" w:author="Ericsson user" w:date="2021-03-12T12:11:00Z">
        <w:r w:rsidR="00357D26" w:rsidDel="00A66F75">
          <w:delText>2</w:delText>
        </w:r>
      </w:del>
      <w:r w:rsidR="00B469FA">
        <w:t>.0</w:t>
      </w:r>
      <w:r w:rsidRPr="00BE2493">
        <w:t xml:space="preserve"> </w:t>
      </w:r>
      <w:r w:rsidR="00861112" w:rsidRPr="00BE2493">
        <w:t>(TS 38.521-2)</w:t>
      </w:r>
    </w:p>
    <w:p w14:paraId="05EA4897" w14:textId="77777777"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Iw </w:t>
      </w:r>
      <w:r w:rsidRPr="00BE2493">
        <w:t>FR</w:t>
      </w:r>
      <w:r w:rsidR="00221C5D" w:rsidRPr="00BE2493">
        <w:t xml:space="preserve">1 and </w:t>
      </w:r>
      <w:r w:rsidRPr="00BE2493">
        <w:t>FR</w:t>
      </w:r>
      <w:r w:rsidR="00221C5D" w:rsidRPr="00BE2493">
        <w:t>2</w:t>
      </w:r>
      <w:r w:rsidR="00861112" w:rsidRPr="00BE2493">
        <w:t xml:space="preserve"> </w:t>
      </w:r>
      <w:r w:rsidR="00BE2493" w:rsidRPr="00BE2493">
        <w:t>v</w:t>
      </w:r>
      <w:ins w:id="253" w:author="Ericsson user" w:date="2021-03-12T12:11:00Z">
        <w:r w:rsidR="00A66F75">
          <w:t>13.1</w:t>
        </w:r>
      </w:ins>
      <w:del w:id="254" w:author="Ericsson user" w:date="2021-03-12T12:11:00Z">
        <w:r w:rsidR="00BE2493" w:rsidRPr="00BE2493" w:rsidDel="00A66F75">
          <w:delText>1</w:delText>
        </w:r>
        <w:r w:rsidR="00357D26" w:rsidDel="00A66F75">
          <w:delText>2.1</w:delText>
        </w:r>
      </w:del>
      <w:r w:rsidRPr="00BE2493">
        <w:t xml:space="preserve"> </w:t>
      </w:r>
      <w:r w:rsidR="00861112" w:rsidRPr="00BE2493">
        <w:t>(TS 38.521-3)</w:t>
      </w:r>
    </w:p>
    <w:p w14:paraId="07EF86AD" w14:textId="77777777" w:rsidR="003B22C5" w:rsidRPr="00BE2493" w:rsidRDefault="003B22C5" w:rsidP="00094D36">
      <w:pPr>
        <w:numPr>
          <w:ilvl w:val="0"/>
          <w:numId w:val="9"/>
        </w:numPr>
      </w:pPr>
      <w:r w:rsidRPr="00BE2493">
        <w:t xml:space="preserve">5GS WP RF Performance </w:t>
      </w:r>
      <w:r w:rsidR="00BE2493" w:rsidRPr="00BE2493">
        <w:t>v1</w:t>
      </w:r>
      <w:ins w:id="255" w:author="Ericsson user" w:date="2021-03-12T12:12:00Z">
        <w:r w:rsidR="00A66F75">
          <w:t>3</w:t>
        </w:r>
      </w:ins>
      <w:del w:id="256" w:author="Ericsson user" w:date="2021-03-12T12:12:00Z">
        <w:r w:rsidR="00357D26" w:rsidDel="00A66F75">
          <w:delText>2</w:delText>
        </w:r>
      </w:del>
      <w:r w:rsidR="00B469FA">
        <w:t>.0</w:t>
      </w:r>
      <w:r w:rsidRPr="00BE2493">
        <w:t xml:space="preserve"> (TS 38.521-4)</w:t>
      </w:r>
    </w:p>
    <w:p w14:paraId="0B0E48B5" w14:textId="77777777" w:rsidR="003D10B5" w:rsidRPr="00BE2493" w:rsidRDefault="003D10B5" w:rsidP="00094D36">
      <w:pPr>
        <w:numPr>
          <w:ilvl w:val="0"/>
          <w:numId w:val="9"/>
        </w:numPr>
      </w:pPr>
      <w:r w:rsidRPr="00BE2493">
        <w:t xml:space="preserve">5GS WP RRM </w:t>
      </w:r>
      <w:r w:rsidR="00BE2493" w:rsidRPr="00BE2493">
        <w:t>v1</w:t>
      </w:r>
      <w:ins w:id="257" w:author="Ericsson user" w:date="2021-03-12T12:12:00Z">
        <w:r w:rsidR="00A66F75">
          <w:t>3</w:t>
        </w:r>
      </w:ins>
      <w:del w:id="258" w:author="Ericsson user" w:date="2021-03-12T12:12:00Z">
        <w:r w:rsidR="00357D26" w:rsidDel="00A66F75">
          <w:delText>2</w:delText>
        </w:r>
      </w:del>
      <w:r w:rsidR="00B469FA">
        <w:t>.0</w:t>
      </w:r>
      <w:r w:rsidRPr="00BE2493">
        <w:t xml:space="preserve"> TS 38.533)</w:t>
      </w:r>
    </w:p>
    <w:p w14:paraId="3E080186" w14:textId="77777777" w:rsidR="00221C5D" w:rsidRPr="00BE2493" w:rsidRDefault="00352A77" w:rsidP="00094D36">
      <w:pPr>
        <w:numPr>
          <w:ilvl w:val="0"/>
          <w:numId w:val="9"/>
        </w:numPr>
      </w:pPr>
      <w:r w:rsidRPr="00BE2493">
        <w:t xml:space="preserve">5GS WP </w:t>
      </w:r>
      <w:r w:rsidR="00221C5D" w:rsidRPr="00BE2493">
        <w:t>TR 38.903</w:t>
      </w:r>
      <w:r w:rsidRPr="00BE2493">
        <w:t xml:space="preserve"> </w:t>
      </w:r>
      <w:r w:rsidR="00BE2493" w:rsidRPr="00BE2493">
        <w:t>v1</w:t>
      </w:r>
      <w:ins w:id="259" w:author="Ericsson user" w:date="2021-03-12T12:12:00Z">
        <w:r w:rsidR="00A66F75">
          <w:t>3</w:t>
        </w:r>
      </w:ins>
      <w:del w:id="260" w:author="Ericsson user" w:date="2021-03-12T12:12:00Z">
        <w:r w:rsidR="00357D26" w:rsidDel="00A66F75">
          <w:delText>2</w:delText>
        </w:r>
      </w:del>
      <w:r w:rsidR="00B469FA">
        <w:t>.0</w:t>
      </w:r>
    </w:p>
    <w:p w14:paraId="542F4D3E" w14:textId="77777777" w:rsidR="00221C5D" w:rsidRPr="00BE2493" w:rsidRDefault="00352A77" w:rsidP="00094D36">
      <w:pPr>
        <w:numPr>
          <w:ilvl w:val="0"/>
          <w:numId w:val="9"/>
        </w:numPr>
      </w:pPr>
      <w:r w:rsidRPr="00BE2493">
        <w:t xml:space="preserve">5GS WP </w:t>
      </w:r>
      <w:r w:rsidR="00221C5D" w:rsidRPr="00BE2493">
        <w:t>TR 38.905</w:t>
      </w:r>
      <w:r w:rsidRPr="00BE2493">
        <w:t xml:space="preserve"> </w:t>
      </w:r>
      <w:r w:rsidR="009F0649" w:rsidRPr="00BE2493">
        <w:t>v6.0</w:t>
      </w:r>
    </w:p>
    <w:p w14:paraId="35B31C04" w14:textId="77777777" w:rsidR="00071F45" w:rsidRPr="00BE2493" w:rsidRDefault="00071F45" w:rsidP="00094D36">
      <w:pPr>
        <w:numPr>
          <w:ilvl w:val="0"/>
          <w:numId w:val="9"/>
        </w:numPr>
      </w:pPr>
      <w:r w:rsidRPr="00BE2493">
        <w:t xml:space="preserve">5GS WP UE Test Functions </w:t>
      </w:r>
      <w:r w:rsidR="009F0649" w:rsidRPr="00BE2493">
        <w:t>v</w:t>
      </w:r>
      <w:r w:rsidR="00DE3DA3" w:rsidRPr="00BE2493">
        <w:t>8</w:t>
      </w:r>
      <w:r w:rsidR="009F0649" w:rsidRPr="00BE2493">
        <w:t>.0</w:t>
      </w:r>
      <w:r w:rsidRPr="00BE2493">
        <w:t xml:space="preserve"> (TS 38.509)</w:t>
      </w:r>
    </w:p>
    <w:p w14:paraId="33468CC9" w14:textId="77777777" w:rsidR="00F10400" w:rsidRPr="00BE2493" w:rsidRDefault="00C7607C" w:rsidP="005641C7">
      <w:pPr>
        <w:pStyle w:val="Heading2"/>
        <w:tabs>
          <w:tab w:val="clear" w:pos="6956"/>
          <w:tab w:val="left" w:pos="709"/>
        </w:tabs>
        <w:ind w:left="709" w:hanging="709"/>
      </w:pPr>
      <w:bookmarkStart w:id="261" w:name="_Toc9585839"/>
      <w:bookmarkStart w:id="262" w:name="_Hlk9600745"/>
      <w:bookmarkStart w:id="263" w:name="_Toc66446933"/>
      <w:bookmarkEnd w:id="261"/>
      <w:r>
        <w:t xml:space="preserve">Status of </w:t>
      </w:r>
      <w:r w:rsidR="00D82813" w:rsidRPr="00BE2493">
        <w:t>NR bands, NR CA</w:t>
      </w:r>
      <w:r w:rsidR="002846CD">
        <w:t>,</w:t>
      </w:r>
      <w:r w:rsidR="00D82813" w:rsidRPr="00BE2493">
        <w:t xml:space="preserve"> </w:t>
      </w:r>
      <w:r w:rsidR="002846CD">
        <w:t>NR-DC and EN-DC configurations</w:t>
      </w:r>
      <w:bookmarkEnd w:id="262"/>
      <w:bookmarkEnd w:id="263"/>
    </w:p>
    <w:bookmarkEnd w:id="134"/>
    <w:p w14:paraId="3493D1DD" w14:textId="77777777" w:rsidR="00C7607C" w:rsidRDefault="00C7607C" w:rsidP="00752226"/>
    <w:p w14:paraId="25E6D2C5" w14:textId="77777777" w:rsidR="00C7607C" w:rsidRDefault="00C7607C" w:rsidP="00C7607C">
      <w:pPr>
        <w:pStyle w:val="BodyText"/>
      </w:pPr>
      <w:bookmarkStart w:id="264" w:name="_Hlk57386469"/>
      <w:r w:rsidRPr="00C7607C">
        <w:t xml:space="preserve">The current status of completed NR bands, NR CA, NR-DC and EN-DC configurations </w:t>
      </w:r>
      <w:r>
        <w:t>is</w:t>
      </w:r>
      <w:r w:rsidRPr="00C7607C">
        <w:t>:</w:t>
      </w:r>
    </w:p>
    <w:p w14:paraId="23308DFC" w14:textId="77777777" w:rsidR="00C7607C" w:rsidRDefault="00A66F75" w:rsidP="003E61EC">
      <w:pPr>
        <w:pStyle w:val="BodyText"/>
        <w:numPr>
          <w:ilvl w:val="0"/>
          <w:numId w:val="9"/>
        </w:numPr>
      </w:pPr>
      <w:ins w:id="265" w:author="Ericsson user" w:date="2021-03-12T12:13:00Z">
        <w:r>
          <w:t>25</w:t>
        </w:r>
      </w:ins>
      <w:del w:id="266" w:author="Ericsson user" w:date="2021-03-12T12:13:00Z">
        <w:r w:rsidR="00C7607C" w:rsidRPr="00C7607C" w:rsidDel="00A66F75">
          <w:delText>1</w:delText>
        </w:r>
        <w:r w:rsidR="00E86215" w:rsidDel="00A66F75">
          <w:delText>9</w:delText>
        </w:r>
      </w:del>
      <w:r w:rsidR="00C7607C" w:rsidRPr="00C7607C">
        <w:t xml:space="preserve"> (+</w:t>
      </w:r>
      <w:ins w:id="267" w:author="Ericsson user" w:date="2021-03-12T12:13:00Z">
        <w:r>
          <w:t>6</w:t>
        </w:r>
      </w:ins>
      <w:del w:id="268" w:author="Ericsson user" w:date="2021-03-12T12:13:00Z">
        <w:r w:rsidR="00E86215" w:rsidDel="00A66F75">
          <w:delText>2</w:delText>
        </w:r>
      </w:del>
      <w:r w:rsidR="00C7607C" w:rsidRPr="00C7607C">
        <w:t>) NR bands</w:t>
      </w:r>
    </w:p>
    <w:p w14:paraId="18C3BBCA" w14:textId="77777777" w:rsidR="00C7607C" w:rsidRDefault="00E86215" w:rsidP="00C7607C">
      <w:pPr>
        <w:pStyle w:val="BodyText"/>
        <w:numPr>
          <w:ilvl w:val="0"/>
          <w:numId w:val="9"/>
        </w:numPr>
      </w:pPr>
      <w:r>
        <w:t>5</w:t>
      </w:r>
      <w:r w:rsidR="00C7607C">
        <w:t xml:space="preserve"> (+</w:t>
      </w:r>
      <w:ins w:id="269" w:author="Ericsson user" w:date="2021-03-12T12:13:00Z">
        <w:r w:rsidR="00A66F75">
          <w:t>/-0</w:t>
        </w:r>
      </w:ins>
      <w:del w:id="270" w:author="Ericsson user" w:date="2021-03-12T12:13:00Z">
        <w:r w:rsidDel="00A66F75">
          <w:delText>1</w:delText>
        </w:r>
      </w:del>
      <w:r w:rsidR="00C7607C">
        <w:t>) NR CA configuration completed</w:t>
      </w:r>
    </w:p>
    <w:p w14:paraId="2807F38D" w14:textId="77777777" w:rsidR="00C7607C" w:rsidRDefault="00C7607C" w:rsidP="00C7607C">
      <w:pPr>
        <w:pStyle w:val="BodyText"/>
        <w:numPr>
          <w:ilvl w:val="0"/>
          <w:numId w:val="9"/>
        </w:numPr>
      </w:pPr>
      <w:r>
        <w:t>6 (+</w:t>
      </w:r>
      <w:r w:rsidR="00E86215">
        <w:t>/-0</w:t>
      </w:r>
      <w:r>
        <w:t>) NR-DC configurations completed</w:t>
      </w:r>
    </w:p>
    <w:p w14:paraId="5417206B" w14:textId="77777777" w:rsidR="00C7607C" w:rsidRDefault="00E86215" w:rsidP="00C7607C">
      <w:pPr>
        <w:pStyle w:val="BodyText"/>
        <w:numPr>
          <w:ilvl w:val="0"/>
          <w:numId w:val="9"/>
        </w:numPr>
      </w:pPr>
      <w:r>
        <w:t>1</w:t>
      </w:r>
      <w:ins w:id="271" w:author="Ericsson user" w:date="2021-03-12T12:13:00Z">
        <w:r w:rsidR="00A66F75">
          <w:t>73</w:t>
        </w:r>
      </w:ins>
      <w:del w:id="272" w:author="Ericsson user" w:date="2021-03-12T12:13:00Z">
        <w:r w:rsidDel="00A66F75">
          <w:delText>62</w:delText>
        </w:r>
      </w:del>
      <w:r w:rsidR="00C7607C">
        <w:t xml:space="preserve"> (+</w:t>
      </w:r>
      <w:r>
        <w:t>1</w:t>
      </w:r>
      <w:ins w:id="273" w:author="Ericsson user" w:date="2021-03-12T12:13:00Z">
        <w:r w:rsidR="00A66F75">
          <w:t>1</w:t>
        </w:r>
      </w:ins>
      <w:del w:id="274" w:author="Ericsson user" w:date="2021-03-12T12:13:00Z">
        <w:r w:rsidDel="00A66F75">
          <w:delText>04</w:delText>
        </w:r>
      </w:del>
      <w:r w:rsidR="00C7607C">
        <w:t>) EN-DC configurations completed</w:t>
      </w:r>
    </w:p>
    <w:p w14:paraId="16438B8E" w14:textId="77777777" w:rsidR="00C7607C" w:rsidRDefault="00C7607C" w:rsidP="00C7607C">
      <w:pPr>
        <w:pStyle w:val="BodyText"/>
      </w:pPr>
      <w:r>
        <w:t>The current company assignment status of NR bands, NR CA, NR-DC and EN-DC configurations is:</w:t>
      </w:r>
    </w:p>
    <w:p w14:paraId="384D8288" w14:textId="77777777" w:rsidR="00C7607C" w:rsidRDefault="00C7607C" w:rsidP="00C7607C">
      <w:pPr>
        <w:pStyle w:val="BodyText"/>
        <w:numPr>
          <w:ilvl w:val="0"/>
          <w:numId w:val="9"/>
        </w:numPr>
      </w:pPr>
      <w:r>
        <w:t>NR bands: 2</w:t>
      </w:r>
      <w:ins w:id="275" w:author="Ericsson user" w:date="2021-03-12T12:14:00Z">
        <w:r w:rsidR="00A66F75">
          <w:t>8 (+1)</w:t>
        </w:r>
      </w:ins>
      <w:del w:id="276" w:author="Ericsson user" w:date="2021-03-12T12:14:00Z">
        <w:r w:rsidR="00E86215" w:rsidDel="00A66F75">
          <w:delText>7</w:delText>
        </w:r>
      </w:del>
      <w:r>
        <w:t xml:space="preserve"> out of 36 Rel-15 bands assigned</w:t>
      </w:r>
    </w:p>
    <w:p w14:paraId="10955AE0" w14:textId="77777777" w:rsidR="00C7607C" w:rsidRDefault="00C7607C" w:rsidP="00C7607C">
      <w:pPr>
        <w:pStyle w:val="BodyText"/>
        <w:numPr>
          <w:ilvl w:val="0"/>
          <w:numId w:val="9"/>
        </w:numPr>
      </w:pPr>
      <w:r>
        <w:t xml:space="preserve">NR CA: </w:t>
      </w:r>
      <w:r>
        <w:tab/>
      </w:r>
      <w:r w:rsidR="00E86215">
        <w:t>16</w:t>
      </w:r>
      <w:r>
        <w:t xml:space="preserve"> out of </w:t>
      </w:r>
      <w:r w:rsidR="00E86215">
        <w:t>2</w:t>
      </w:r>
      <w:ins w:id="277" w:author="Ericsson user" w:date="2021-03-12T12:14:00Z">
        <w:r w:rsidR="00A66F75">
          <w:t>26</w:t>
        </w:r>
      </w:ins>
      <w:del w:id="278" w:author="Ericsson user" w:date="2021-03-12T12:14:00Z">
        <w:r w:rsidR="00E86215" w:rsidDel="00A66F75">
          <w:delText>33</w:delText>
        </w:r>
      </w:del>
      <w:r>
        <w:t xml:space="preserve"> NR CA configurations assigned</w:t>
      </w:r>
    </w:p>
    <w:p w14:paraId="4CCBF115" w14:textId="77777777" w:rsidR="00C7607C" w:rsidRDefault="00C7607C" w:rsidP="00C7607C">
      <w:pPr>
        <w:pStyle w:val="BodyText"/>
        <w:numPr>
          <w:ilvl w:val="0"/>
          <w:numId w:val="9"/>
        </w:numPr>
      </w:pPr>
      <w:r>
        <w:t xml:space="preserve">NR DC: </w:t>
      </w:r>
      <w:r>
        <w:tab/>
        <w:t>6 out of 45 NR DC configurations assigned</w:t>
      </w:r>
    </w:p>
    <w:p w14:paraId="46EC84D3" w14:textId="77777777" w:rsidR="00C7607C" w:rsidRPr="00AA34B1" w:rsidRDefault="00C7607C" w:rsidP="00C7607C">
      <w:pPr>
        <w:pStyle w:val="BodyText"/>
        <w:numPr>
          <w:ilvl w:val="0"/>
          <w:numId w:val="9"/>
        </w:numPr>
        <w:jc w:val="left"/>
        <w:sectPr w:rsidR="00C7607C" w:rsidRPr="00AA34B1" w:rsidSect="00D93325">
          <w:pgSz w:w="11907" w:h="16840" w:code="9"/>
          <w:pgMar w:top="851" w:right="1134" w:bottom="851" w:left="1134" w:header="567" w:footer="567" w:gutter="0"/>
          <w:cols w:space="720"/>
          <w:titlePg/>
          <w:docGrid w:linePitch="272"/>
        </w:sectPr>
      </w:pPr>
      <w:r>
        <w:t xml:space="preserve">EN-DC: </w:t>
      </w:r>
      <w:r>
        <w:tab/>
        <w:t>3</w:t>
      </w:r>
      <w:ins w:id="279" w:author="Ericsson user" w:date="2021-03-12T12:14:00Z">
        <w:r w:rsidR="00A66F75">
          <w:t>84</w:t>
        </w:r>
      </w:ins>
      <w:del w:id="280" w:author="Ericsson user" w:date="2021-03-12T12:14:00Z">
        <w:r w:rsidDel="00A66F75">
          <w:delText>68</w:delText>
        </w:r>
      </w:del>
      <w:r>
        <w:t>(+</w:t>
      </w:r>
      <w:ins w:id="281" w:author="Ericsson user" w:date="2021-03-12T12:14:00Z">
        <w:r w:rsidR="00A66F75">
          <w:t>16</w:t>
        </w:r>
      </w:ins>
      <w:del w:id="282" w:author="Ericsson user" w:date="2021-03-12T12:14:00Z">
        <w:r w:rsidR="00E86215" w:rsidDel="00A66F75">
          <w:delText>/-0</w:delText>
        </w:r>
      </w:del>
      <w:r>
        <w:t>) out of 114</w:t>
      </w:r>
      <w:ins w:id="283" w:author="Ericsson user" w:date="2021-03-12T12:14:00Z">
        <w:r w:rsidR="00A66F75">
          <w:t>1</w:t>
        </w:r>
      </w:ins>
      <w:del w:id="284" w:author="Ericsson user" w:date="2021-03-12T12:14:00Z">
        <w:r w:rsidR="00E86215" w:rsidDel="00A66F75">
          <w:delText>3</w:delText>
        </w:r>
      </w:del>
      <w:r>
        <w:t xml:space="preserve"> EN-DC configurations assigned</w:t>
      </w:r>
    </w:p>
    <w:bookmarkEnd w:id="264"/>
    <w:p w14:paraId="7AB07674" w14:textId="77777777" w:rsidR="00C7607C" w:rsidRDefault="00C7607C" w:rsidP="00752226"/>
    <w:p w14:paraId="5EBD3E3E" w14:textId="77777777" w:rsidR="006C0022" w:rsidRPr="00BE2493" w:rsidRDefault="00C7607C" w:rsidP="00752226">
      <w:r>
        <w:t>For details s</w:t>
      </w:r>
      <w:r w:rsidR="00752226" w:rsidRPr="00BE2493">
        <w:t xml:space="preserve">ee the attached detailed </w:t>
      </w:r>
      <w:r w:rsidR="0093430A" w:rsidRPr="00BE2493">
        <w:t>workplan</w:t>
      </w:r>
      <w:r>
        <w:t xml:space="preserve"> in:</w:t>
      </w:r>
    </w:p>
    <w:p w14:paraId="1D09C557" w14:textId="77777777" w:rsidR="00752226" w:rsidRPr="00BE2493" w:rsidRDefault="00752226" w:rsidP="00094D36">
      <w:pPr>
        <w:numPr>
          <w:ilvl w:val="0"/>
          <w:numId w:val="9"/>
        </w:numPr>
      </w:pPr>
      <w:r w:rsidRPr="00BE2493">
        <w:t xml:space="preserve"> </w:t>
      </w:r>
      <w:r w:rsidR="006C0022" w:rsidRPr="00BE2493">
        <w:t>5GS WP NR bands CA and DC configs v</w:t>
      </w:r>
      <w:r w:rsidR="00BE2493" w:rsidRPr="00BE2493">
        <w:t>1</w:t>
      </w:r>
      <w:r w:rsidR="006C6C72">
        <w:t>2</w:t>
      </w:r>
      <w:r w:rsidR="00EC01B6">
        <w:t>.0</w:t>
      </w:r>
    </w:p>
    <w:p w14:paraId="1AE454E7" w14:textId="77777777" w:rsidR="00372F80" w:rsidRPr="00BE2493" w:rsidRDefault="00372F80" w:rsidP="00B42BA6">
      <w:pPr>
        <w:pStyle w:val="Heading1"/>
      </w:pPr>
      <w:bookmarkStart w:id="285" w:name="_Toc508464131"/>
      <w:bookmarkStart w:id="286" w:name="_Toc508465864"/>
      <w:bookmarkStart w:id="287" w:name="_Toc508464142"/>
      <w:bookmarkStart w:id="288" w:name="_Toc508465875"/>
      <w:bookmarkStart w:id="289" w:name="_Toc508464143"/>
      <w:bookmarkStart w:id="290" w:name="_Toc508465876"/>
      <w:bookmarkStart w:id="291" w:name="_Toc508464154"/>
      <w:bookmarkStart w:id="292" w:name="_Toc508465887"/>
      <w:bookmarkStart w:id="293" w:name="_Toc508464155"/>
      <w:bookmarkStart w:id="294" w:name="_Toc508465888"/>
      <w:bookmarkStart w:id="295" w:name="_Toc508464166"/>
      <w:bookmarkStart w:id="296" w:name="_Toc508465899"/>
      <w:bookmarkStart w:id="297" w:name="_Toc508464167"/>
      <w:bookmarkStart w:id="298" w:name="_Toc508465900"/>
      <w:bookmarkStart w:id="299" w:name="_Toc508464178"/>
      <w:bookmarkStart w:id="300" w:name="_Toc508465911"/>
      <w:bookmarkStart w:id="301" w:name="_Toc508464189"/>
      <w:bookmarkStart w:id="302" w:name="_Toc508465922"/>
      <w:bookmarkStart w:id="303" w:name="_Toc508464234"/>
      <w:bookmarkStart w:id="304" w:name="_Toc508465967"/>
      <w:bookmarkStart w:id="305" w:name="_Toc508464235"/>
      <w:bookmarkStart w:id="306" w:name="_Toc508465968"/>
      <w:bookmarkStart w:id="307" w:name="_Toc508464246"/>
      <w:bookmarkStart w:id="308" w:name="_Toc508465979"/>
      <w:bookmarkStart w:id="309" w:name="_Toc508464247"/>
      <w:bookmarkStart w:id="310" w:name="_Toc508465980"/>
      <w:bookmarkStart w:id="311" w:name="_Toc508464258"/>
      <w:bookmarkStart w:id="312" w:name="_Toc508465991"/>
      <w:bookmarkStart w:id="313" w:name="_Toc508464259"/>
      <w:bookmarkStart w:id="314" w:name="_Toc508465992"/>
      <w:bookmarkStart w:id="315" w:name="_Toc508464270"/>
      <w:bookmarkStart w:id="316" w:name="_Toc508466003"/>
      <w:bookmarkStart w:id="317" w:name="_Toc508464271"/>
      <w:bookmarkStart w:id="318" w:name="_Toc508466004"/>
      <w:bookmarkStart w:id="319" w:name="_Toc508464282"/>
      <w:bookmarkStart w:id="320" w:name="_Toc508466015"/>
      <w:bookmarkStart w:id="321" w:name="_Toc508464293"/>
      <w:bookmarkStart w:id="322" w:name="_Toc508466026"/>
      <w:bookmarkStart w:id="323" w:name="_Toc508464340"/>
      <w:bookmarkStart w:id="324" w:name="_Toc508466073"/>
      <w:bookmarkStart w:id="325" w:name="_Toc508464341"/>
      <w:bookmarkStart w:id="326" w:name="_Toc508466074"/>
      <w:bookmarkStart w:id="327" w:name="_Toc508464352"/>
      <w:bookmarkStart w:id="328" w:name="_Toc508466085"/>
      <w:bookmarkStart w:id="329" w:name="_Toc508464353"/>
      <w:bookmarkStart w:id="330" w:name="_Toc508466086"/>
      <w:bookmarkStart w:id="331" w:name="_Toc508464364"/>
      <w:bookmarkStart w:id="332" w:name="_Toc508466097"/>
      <w:bookmarkStart w:id="333" w:name="_Toc508464365"/>
      <w:bookmarkStart w:id="334" w:name="_Toc508466098"/>
      <w:bookmarkStart w:id="335" w:name="_Toc508464376"/>
      <w:bookmarkStart w:id="336" w:name="_Toc508466109"/>
      <w:bookmarkStart w:id="337" w:name="_Toc508464377"/>
      <w:bookmarkStart w:id="338" w:name="_Toc508466110"/>
      <w:bookmarkStart w:id="339" w:name="_Toc508464388"/>
      <w:bookmarkStart w:id="340" w:name="_Toc508466121"/>
      <w:bookmarkStart w:id="341" w:name="_Toc508464399"/>
      <w:bookmarkStart w:id="342" w:name="_Toc508466132"/>
      <w:bookmarkStart w:id="343" w:name="_Toc508464446"/>
      <w:bookmarkStart w:id="344" w:name="_Toc508466179"/>
      <w:bookmarkStart w:id="345" w:name="_Toc508464447"/>
      <w:bookmarkStart w:id="346" w:name="_Toc508466180"/>
      <w:bookmarkStart w:id="347" w:name="_Toc508464460"/>
      <w:bookmarkStart w:id="348" w:name="_Toc508466193"/>
      <w:bookmarkStart w:id="349" w:name="_Toc508464461"/>
      <w:bookmarkStart w:id="350" w:name="_Toc508466194"/>
      <w:bookmarkStart w:id="351" w:name="_Toc508464472"/>
      <w:bookmarkStart w:id="352" w:name="_Toc508466205"/>
      <w:bookmarkStart w:id="353" w:name="_Toc508464484"/>
      <w:bookmarkStart w:id="354" w:name="_Toc508466217"/>
      <w:bookmarkStart w:id="355" w:name="_Toc508464496"/>
      <w:bookmarkStart w:id="356" w:name="_Toc508466229"/>
      <w:bookmarkStart w:id="357" w:name="_Toc508464509"/>
      <w:bookmarkStart w:id="358" w:name="_Toc508466242"/>
      <w:bookmarkStart w:id="359" w:name="_Toc508464510"/>
      <w:bookmarkStart w:id="360" w:name="_Toc508466243"/>
      <w:bookmarkStart w:id="361" w:name="_Toc508464521"/>
      <w:bookmarkStart w:id="362" w:name="_Toc508466254"/>
      <w:bookmarkStart w:id="363" w:name="_Toc508464533"/>
      <w:bookmarkStart w:id="364" w:name="_Toc508466266"/>
      <w:bookmarkStart w:id="365" w:name="_Toc508464545"/>
      <w:bookmarkStart w:id="366" w:name="_Toc508466278"/>
      <w:bookmarkStart w:id="367" w:name="_Toc508464558"/>
      <w:bookmarkStart w:id="368" w:name="_Toc508466291"/>
      <w:bookmarkStart w:id="369" w:name="_Toc508464559"/>
      <w:bookmarkStart w:id="370" w:name="_Toc508466292"/>
      <w:bookmarkStart w:id="371" w:name="_Toc508464570"/>
      <w:bookmarkStart w:id="372" w:name="_Toc508466303"/>
      <w:bookmarkStart w:id="373" w:name="_Toc508464582"/>
      <w:bookmarkStart w:id="374" w:name="_Toc508466315"/>
      <w:bookmarkStart w:id="375" w:name="_Toc508464594"/>
      <w:bookmarkStart w:id="376" w:name="_Toc508466327"/>
      <w:bookmarkStart w:id="377" w:name="_Toc508464607"/>
      <w:bookmarkStart w:id="378" w:name="_Toc508466340"/>
      <w:bookmarkStart w:id="379" w:name="_Toc508464608"/>
      <w:bookmarkStart w:id="380" w:name="_Toc508466341"/>
      <w:bookmarkStart w:id="381" w:name="_Toc508464619"/>
      <w:bookmarkStart w:id="382" w:name="_Toc508466352"/>
      <w:bookmarkStart w:id="383" w:name="_Toc508464631"/>
      <w:bookmarkStart w:id="384" w:name="_Toc508466364"/>
      <w:bookmarkStart w:id="385" w:name="_Hlk50010540"/>
      <w:bookmarkStart w:id="386" w:name="_Toc508464649"/>
      <w:bookmarkStart w:id="387" w:name="_Toc508466382"/>
      <w:bookmarkStart w:id="388" w:name="_Toc508464650"/>
      <w:bookmarkStart w:id="389" w:name="_Toc508466383"/>
      <w:bookmarkStart w:id="390" w:name="_Toc508464651"/>
      <w:bookmarkStart w:id="391" w:name="_Toc508466384"/>
      <w:bookmarkStart w:id="392" w:name="_Ref55091672"/>
      <w:bookmarkStart w:id="393" w:name="_Toc6644693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6"/>
      <w:bookmarkEnd w:id="387"/>
      <w:bookmarkEnd w:id="388"/>
      <w:bookmarkEnd w:id="389"/>
      <w:bookmarkEnd w:id="390"/>
      <w:bookmarkEnd w:id="391"/>
      <w:r w:rsidRPr="00BE2493">
        <w:t>Work item manag</w:t>
      </w:r>
      <w:bookmarkEnd w:id="385"/>
      <w:r w:rsidRPr="00BE2493">
        <w:t>ement</w:t>
      </w:r>
      <w:bookmarkEnd w:id="393"/>
    </w:p>
    <w:p w14:paraId="4499E188" w14:textId="77777777" w:rsidR="00B333D3" w:rsidRPr="00BF3FDB" w:rsidRDefault="00372F80" w:rsidP="00B333D3">
      <w:pPr>
        <w:rPr>
          <w:rFonts w:ascii="Arial" w:hAnsi="Arial" w:cs="Arial"/>
          <w:sz w:val="22"/>
          <w:szCs w:val="22"/>
        </w:rPr>
      </w:pPr>
      <w:r w:rsidRPr="00BE2493">
        <w:rPr>
          <w:rFonts w:ascii="Arial" w:hAnsi="Arial" w:cs="Arial"/>
          <w:sz w:val="22"/>
          <w:szCs w:val="22"/>
        </w:rPr>
        <w:t xml:space="preserve">The purpose of this clause is to describe the roles and responsibilities for the management of the RAN5 Rel-15 5GS work item. </w:t>
      </w:r>
      <w:r w:rsidR="00B333D3" w:rsidRPr="00BE2493">
        <w:rPr>
          <w:rFonts w:ascii="Arial" w:hAnsi="Arial" w:cs="Arial"/>
          <w:sz w:val="22"/>
          <w:szCs w:val="22"/>
        </w:rPr>
        <w:t xml:space="preserve">Table 6-1 lists the co-rapporteur’s responsibilities. </w:t>
      </w:r>
      <w:r w:rsidR="001D0748" w:rsidRPr="00BE2493">
        <w:rPr>
          <w:rFonts w:ascii="Arial" w:hAnsi="Arial" w:cs="Arial"/>
          <w:sz w:val="22"/>
          <w:szCs w:val="22"/>
        </w:rPr>
        <w:t>For</w:t>
      </w:r>
      <w:r w:rsidR="00B333D3" w:rsidRPr="00BE2493">
        <w:rPr>
          <w:rFonts w:ascii="Arial" w:hAnsi="Arial" w:cs="Arial"/>
          <w:sz w:val="22"/>
          <w:szCs w:val="22"/>
        </w:rPr>
        <w:t xml:space="preserve"> </w:t>
      </w:r>
      <w:r w:rsidR="0093430A" w:rsidRPr="00BE2493">
        <w:rPr>
          <w:rFonts w:ascii="Arial" w:hAnsi="Arial" w:cs="Arial"/>
          <w:sz w:val="22"/>
          <w:szCs w:val="22"/>
        </w:rPr>
        <w:t>workplan</w:t>
      </w:r>
      <w:r w:rsidR="00B333D3" w:rsidRPr="00284B65">
        <w:rPr>
          <w:rFonts w:ascii="Arial" w:hAnsi="Arial" w:cs="Arial"/>
          <w:sz w:val="22"/>
          <w:szCs w:val="22"/>
        </w:rPr>
        <w:t xml:space="preserve"> sub-areas and the </w:t>
      </w:r>
      <w:r w:rsidR="001D0748" w:rsidRPr="00DA3BF5">
        <w:rPr>
          <w:rFonts w:ascii="Arial" w:hAnsi="Arial" w:cs="Arial"/>
          <w:sz w:val="22"/>
          <w:szCs w:val="22"/>
        </w:rPr>
        <w:t>responsibility</w:t>
      </w:r>
      <w:r w:rsidR="00B333D3" w:rsidRPr="00DA3BF5">
        <w:rPr>
          <w:rFonts w:ascii="Arial" w:hAnsi="Arial" w:cs="Arial"/>
          <w:sz w:val="22"/>
          <w:szCs w:val="22"/>
        </w:rPr>
        <w:t xml:space="preserve"> </w:t>
      </w:r>
      <w:r w:rsidR="001D0748" w:rsidRPr="00BF3FDB">
        <w:rPr>
          <w:rFonts w:ascii="Arial" w:hAnsi="Arial" w:cs="Arial"/>
          <w:sz w:val="22"/>
          <w:szCs w:val="22"/>
        </w:rPr>
        <w:t>see section 3</w:t>
      </w:r>
      <w:r w:rsidR="00B333D3" w:rsidRPr="00BF3FDB">
        <w:rPr>
          <w:rFonts w:ascii="Arial" w:hAnsi="Arial" w:cs="Arial"/>
          <w:sz w:val="22"/>
          <w:szCs w:val="22"/>
        </w:rPr>
        <w:t>.</w:t>
      </w:r>
    </w:p>
    <w:p w14:paraId="5E6E0069" w14:textId="77777777" w:rsidR="008E7AF7" w:rsidRPr="00BF3FDB" w:rsidRDefault="008E7AF7" w:rsidP="00372F80">
      <w:pPr>
        <w:rPr>
          <w:rFonts w:ascii="Arial" w:hAnsi="Arial" w:cs="Arial"/>
          <w:sz w:val="22"/>
          <w:szCs w:val="22"/>
        </w:rPr>
      </w:pPr>
    </w:p>
    <w:p w14:paraId="3D12AC76" w14:textId="77777777" w:rsidR="00372F80" w:rsidRPr="00BF3FDB" w:rsidRDefault="00372F80" w:rsidP="00372F80">
      <w:pPr>
        <w:rPr>
          <w:rFonts w:ascii="Arial" w:hAnsi="Arial" w:cs="Arial"/>
          <w:sz w:val="22"/>
          <w:szCs w:val="22"/>
        </w:rPr>
      </w:pPr>
      <w:r w:rsidRPr="00BF3FDB">
        <w:rPr>
          <w:rFonts w:ascii="Arial" w:hAnsi="Arial" w:cs="Arial"/>
          <w:sz w:val="22"/>
          <w:szCs w:val="22"/>
        </w:rPr>
        <w:t xml:space="preserve">Table </w:t>
      </w:r>
      <w:r w:rsidR="008E7AF7" w:rsidRPr="00BF3FDB">
        <w:rPr>
          <w:rFonts w:ascii="Arial" w:hAnsi="Arial" w:cs="Arial"/>
          <w:sz w:val="22"/>
          <w:szCs w:val="22"/>
        </w:rPr>
        <w:t>6-1</w:t>
      </w:r>
      <w:r w:rsidRPr="00BF3FDB">
        <w:rPr>
          <w:rFonts w:ascii="Arial" w:hAnsi="Arial" w:cs="Arial"/>
          <w:sz w:val="22"/>
          <w:szCs w:val="22"/>
        </w:rPr>
        <w:t>: RAN5 Rel-15 5G-NR work item management roles and responsibilities.</w:t>
      </w:r>
      <w:r w:rsidRPr="00BF3FDB">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591636" w14:paraId="18D58822" w14:textId="77777777" w:rsidTr="00F10400">
        <w:trPr>
          <w:trHeight w:val="277"/>
        </w:trPr>
        <w:tc>
          <w:tcPr>
            <w:tcW w:w="1488" w:type="dxa"/>
            <w:shd w:val="clear" w:color="auto" w:fill="BFBFBF"/>
            <w:hideMark/>
          </w:tcPr>
          <w:p w14:paraId="106F0F6D" w14:textId="77777777" w:rsidR="00372F80" w:rsidRPr="00EC7A92" w:rsidRDefault="00372F80" w:rsidP="00F10400">
            <w:pPr>
              <w:jc w:val="center"/>
              <w:rPr>
                <w:rFonts w:ascii="Arial" w:hAnsi="Arial" w:cs="Arial"/>
                <w:szCs w:val="22"/>
              </w:rPr>
            </w:pPr>
            <w:r w:rsidRPr="00BF3FDB">
              <w:rPr>
                <w:rFonts w:ascii="Arial" w:hAnsi="Arial" w:cs="Arial"/>
                <w:b/>
                <w:bCs/>
                <w:szCs w:val="22"/>
              </w:rPr>
              <w:t>Role</w:t>
            </w:r>
          </w:p>
        </w:tc>
        <w:tc>
          <w:tcPr>
            <w:tcW w:w="8248" w:type="dxa"/>
            <w:gridSpan w:val="2"/>
            <w:shd w:val="clear" w:color="auto" w:fill="BFBFBF"/>
            <w:hideMark/>
          </w:tcPr>
          <w:p w14:paraId="0FAF72EF" w14:textId="77777777" w:rsidR="00372F80" w:rsidRPr="00EC7A92" w:rsidRDefault="00372F80" w:rsidP="00F10400">
            <w:pPr>
              <w:jc w:val="center"/>
              <w:rPr>
                <w:rFonts w:ascii="Arial" w:hAnsi="Arial" w:cs="Arial"/>
                <w:b/>
                <w:bCs/>
                <w:szCs w:val="22"/>
              </w:rPr>
            </w:pPr>
            <w:r w:rsidRPr="00EC7A92">
              <w:rPr>
                <w:rFonts w:ascii="Arial" w:hAnsi="Arial" w:cs="Arial"/>
                <w:b/>
                <w:bCs/>
                <w:szCs w:val="22"/>
              </w:rPr>
              <w:t>Responsibilities and Areas</w:t>
            </w:r>
          </w:p>
        </w:tc>
        <w:tc>
          <w:tcPr>
            <w:tcW w:w="3402" w:type="dxa"/>
            <w:shd w:val="clear" w:color="auto" w:fill="BFBFBF"/>
          </w:tcPr>
          <w:p w14:paraId="58D9065A" w14:textId="77777777" w:rsidR="00372F80" w:rsidRPr="006E0DE5" w:rsidRDefault="00372F80" w:rsidP="00F10400">
            <w:pPr>
              <w:ind w:left="2"/>
              <w:jc w:val="center"/>
              <w:rPr>
                <w:rFonts w:ascii="Arial" w:hAnsi="Arial" w:cs="Arial"/>
                <w:b/>
                <w:bCs/>
                <w:szCs w:val="22"/>
              </w:rPr>
            </w:pPr>
            <w:r w:rsidRPr="006E0DE5">
              <w:rPr>
                <w:rFonts w:ascii="Arial" w:hAnsi="Arial" w:cs="Arial"/>
                <w:b/>
                <w:bCs/>
                <w:szCs w:val="22"/>
              </w:rPr>
              <w:t>Responsible</w:t>
            </w:r>
          </w:p>
        </w:tc>
      </w:tr>
      <w:tr w:rsidR="00372F80" w:rsidRPr="00591636" w14:paraId="7032CCE1" w14:textId="77777777" w:rsidTr="00F10400">
        <w:trPr>
          <w:trHeight w:val="584"/>
        </w:trPr>
        <w:tc>
          <w:tcPr>
            <w:tcW w:w="1488" w:type="dxa"/>
            <w:shd w:val="clear" w:color="auto" w:fill="auto"/>
            <w:hideMark/>
          </w:tcPr>
          <w:p w14:paraId="52D4473C" w14:textId="77777777" w:rsidR="00372F80" w:rsidRPr="00591636" w:rsidRDefault="00372F80" w:rsidP="00F10400">
            <w:pPr>
              <w:rPr>
                <w:rFonts w:ascii="Arial" w:hAnsi="Arial" w:cs="Arial"/>
                <w:szCs w:val="22"/>
              </w:rPr>
            </w:pPr>
            <w:r w:rsidRPr="00591636">
              <w:rPr>
                <w:rFonts w:ascii="Arial" w:hAnsi="Arial" w:cs="Arial"/>
                <w:szCs w:val="22"/>
              </w:rPr>
              <w:t>Overall work item responsible</w:t>
            </w:r>
          </w:p>
        </w:tc>
        <w:tc>
          <w:tcPr>
            <w:tcW w:w="8248" w:type="dxa"/>
            <w:gridSpan w:val="2"/>
            <w:shd w:val="clear" w:color="auto" w:fill="auto"/>
            <w:hideMark/>
          </w:tcPr>
          <w:p w14:paraId="34BD9C31" w14:textId="77777777" w:rsidR="00372F80" w:rsidRPr="00591636" w:rsidRDefault="00372F80" w:rsidP="002F209C">
            <w:pPr>
              <w:numPr>
                <w:ilvl w:val="0"/>
                <w:numId w:val="5"/>
              </w:numPr>
              <w:tabs>
                <w:tab w:val="clear" w:pos="720"/>
                <w:tab w:val="num" w:pos="180"/>
              </w:tabs>
              <w:ind w:left="176" w:hanging="176"/>
              <w:rPr>
                <w:rFonts w:ascii="Arial" w:hAnsi="Arial" w:cs="Arial"/>
                <w:szCs w:val="22"/>
              </w:rPr>
            </w:pPr>
            <w:r w:rsidRPr="00591636">
              <w:rPr>
                <w:rFonts w:ascii="Arial" w:hAnsi="Arial" w:cs="Arial"/>
                <w:szCs w:val="22"/>
              </w:rPr>
              <w:t xml:space="preserve">Overall co-ordination of the work item and the </w:t>
            </w:r>
            <w:r w:rsidR="0093430A" w:rsidRPr="00591636">
              <w:rPr>
                <w:rFonts w:ascii="Arial" w:hAnsi="Arial" w:cs="Arial"/>
                <w:szCs w:val="22"/>
              </w:rPr>
              <w:t>workplan</w:t>
            </w:r>
          </w:p>
          <w:p w14:paraId="691DE402" w14:textId="77777777" w:rsidR="00372F80" w:rsidRPr="00591636" w:rsidRDefault="00372F80" w:rsidP="002F209C">
            <w:pPr>
              <w:numPr>
                <w:ilvl w:val="0"/>
                <w:numId w:val="5"/>
              </w:numPr>
              <w:tabs>
                <w:tab w:val="clear" w:pos="720"/>
                <w:tab w:val="num" w:pos="180"/>
              </w:tabs>
              <w:ind w:hanging="720"/>
              <w:rPr>
                <w:rFonts w:ascii="Arial" w:hAnsi="Arial" w:cs="Arial"/>
                <w:szCs w:val="22"/>
                <w:lang w:val="sv-SE"/>
              </w:rPr>
            </w:pPr>
            <w:r w:rsidRPr="00591636">
              <w:rPr>
                <w:rFonts w:ascii="Arial" w:hAnsi="Arial" w:cs="Arial"/>
                <w:szCs w:val="22"/>
              </w:rPr>
              <w:t xml:space="preserve">After each RAN5 meeting; </w:t>
            </w:r>
          </w:p>
          <w:p w14:paraId="3AC10342"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 xml:space="preserve">compile and summarize the </w:t>
            </w:r>
            <w:r w:rsidR="0093430A" w:rsidRPr="00591636">
              <w:rPr>
                <w:rFonts w:ascii="Arial" w:hAnsi="Arial" w:cs="Arial"/>
                <w:szCs w:val="22"/>
              </w:rPr>
              <w:t>workplan</w:t>
            </w:r>
            <w:r w:rsidRPr="00591636">
              <w:rPr>
                <w:rFonts w:ascii="Arial" w:hAnsi="Arial" w:cs="Arial"/>
                <w:szCs w:val="22"/>
              </w:rPr>
              <w:t xml:space="preserve"> including overall status per delivery/phase, NR band and LTE-NR DC combinations; and</w:t>
            </w:r>
          </w:p>
          <w:p w14:paraId="19A6CF59"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compile a status report to TSG</w:t>
            </w:r>
          </w:p>
        </w:tc>
        <w:tc>
          <w:tcPr>
            <w:tcW w:w="3402" w:type="dxa"/>
            <w:shd w:val="clear" w:color="auto" w:fill="auto"/>
          </w:tcPr>
          <w:p w14:paraId="2F6D510A" w14:textId="77777777" w:rsidR="00372F80" w:rsidRPr="00591636" w:rsidRDefault="00372F80" w:rsidP="00F10400">
            <w:pPr>
              <w:ind w:left="71"/>
              <w:rPr>
                <w:rFonts w:ascii="Arial" w:hAnsi="Arial" w:cs="Arial"/>
              </w:rPr>
            </w:pPr>
            <w:r w:rsidRPr="00591636">
              <w:rPr>
                <w:rFonts w:ascii="Arial" w:hAnsi="Arial" w:cs="Arial"/>
              </w:rPr>
              <w:t>Co-rapporteur:</w:t>
            </w:r>
          </w:p>
          <w:p w14:paraId="0FCABFF5" w14:textId="77777777" w:rsidR="00372F80" w:rsidRPr="00BE2493" w:rsidRDefault="00372F80" w:rsidP="00F10400">
            <w:pPr>
              <w:ind w:left="71"/>
              <w:rPr>
                <w:rFonts w:ascii="Arial" w:hAnsi="Arial" w:cs="Arial"/>
              </w:rPr>
            </w:pPr>
            <w:r w:rsidRPr="00591636">
              <w:rPr>
                <w:rFonts w:ascii="Arial" w:hAnsi="Arial" w:cs="Arial"/>
              </w:rPr>
              <w:t>Mattisson, Leif (Ericsson)</w:t>
            </w:r>
            <w:r w:rsidRPr="00591636">
              <w:rPr>
                <w:rFonts w:ascii="Arial" w:hAnsi="Arial" w:cs="Arial"/>
              </w:rPr>
              <w:br/>
            </w:r>
            <w:hyperlink r:id="rId19" w:history="1">
              <w:r w:rsidRPr="00BE2493">
                <w:rPr>
                  <w:rStyle w:val="Hyperlink"/>
                  <w:rFonts w:ascii="Arial" w:hAnsi="Arial" w:cs="Arial"/>
                </w:rPr>
                <w:t xml:space="preserve">leif.mattisson@ericsson.com </w:t>
              </w:r>
            </w:hyperlink>
            <w:r w:rsidRPr="00BE2493">
              <w:rPr>
                <w:rFonts w:ascii="Arial" w:hAnsi="Arial" w:cs="Arial"/>
              </w:rPr>
              <w:t xml:space="preserve"> </w:t>
            </w:r>
          </w:p>
        </w:tc>
      </w:tr>
      <w:tr w:rsidR="00372F80" w:rsidRPr="00591636" w14:paraId="613FB6C2" w14:textId="77777777" w:rsidTr="00F10400">
        <w:trPr>
          <w:trHeight w:val="153"/>
        </w:trPr>
        <w:tc>
          <w:tcPr>
            <w:tcW w:w="1488" w:type="dxa"/>
            <w:vMerge w:val="restart"/>
            <w:shd w:val="clear" w:color="auto" w:fill="auto"/>
            <w:hideMark/>
          </w:tcPr>
          <w:p w14:paraId="67EABA63" w14:textId="77777777" w:rsidR="00372F80" w:rsidRPr="00591636" w:rsidRDefault="00372F80" w:rsidP="00F10400">
            <w:pPr>
              <w:rPr>
                <w:rFonts w:ascii="Arial" w:hAnsi="Arial" w:cs="Arial"/>
                <w:szCs w:val="22"/>
              </w:rPr>
            </w:pPr>
            <w:r w:rsidRPr="00591636">
              <w:rPr>
                <w:rFonts w:ascii="Arial" w:hAnsi="Arial" w:cs="Arial"/>
                <w:szCs w:val="22"/>
              </w:rPr>
              <w:t>Requirement / Core WI(s) area responsible</w:t>
            </w:r>
          </w:p>
        </w:tc>
        <w:tc>
          <w:tcPr>
            <w:tcW w:w="4394" w:type="dxa"/>
            <w:vMerge w:val="restart"/>
            <w:shd w:val="clear" w:color="auto" w:fill="auto"/>
            <w:hideMark/>
          </w:tcPr>
          <w:p w14:paraId="32FD6279"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Track and report status of core WG progress for the requirement area</w:t>
            </w:r>
          </w:p>
          <w:p w14:paraId="3DB7951F"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requirements area in the </w:t>
            </w:r>
            <w:r w:rsidR="0093430A" w:rsidRPr="00591636">
              <w:rPr>
                <w:rFonts w:ascii="Arial" w:hAnsi="Arial" w:cs="Arial"/>
                <w:szCs w:val="22"/>
              </w:rPr>
              <w:t>workplan</w:t>
            </w:r>
            <w:r w:rsidRPr="00591636">
              <w:rPr>
                <w:rFonts w:ascii="Arial" w:hAnsi="Arial" w:cs="Arial"/>
                <w:szCs w:val="22"/>
              </w:rPr>
              <w:t xml:space="preserve"> together with </w:t>
            </w:r>
            <w:r w:rsidR="0093430A" w:rsidRPr="00591636">
              <w:rPr>
                <w:rFonts w:ascii="Arial" w:hAnsi="Arial" w:cs="Arial"/>
                <w:szCs w:val="22"/>
              </w:rPr>
              <w:t>Workplan</w:t>
            </w:r>
            <w:r w:rsidRPr="00591636">
              <w:rPr>
                <w:rFonts w:ascii="Arial" w:hAnsi="Arial" w:cs="Arial"/>
                <w:szCs w:val="22"/>
              </w:rPr>
              <w:t xml:space="preserve"> sub-areas responsible</w:t>
            </w:r>
          </w:p>
        </w:tc>
        <w:tc>
          <w:tcPr>
            <w:tcW w:w="3854" w:type="dxa"/>
            <w:shd w:val="clear" w:color="auto" w:fill="auto"/>
          </w:tcPr>
          <w:p w14:paraId="46E0A5F2" w14:textId="77777777" w:rsidR="00372F80" w:rsidRPr="00591636" w:rsidRDefault="00372F80" w:rsidP="00F10400">
            <w:pPr>
              <w:ind w:left="71"/>
              <w:rPr>
                <w:rFonts w:ascii="Arial" w:hAnsi="Arial" w:cs="Arial"/>
              </w:rPr>
            </w:pPr>
            <w:r w:rsidRPr="00591636">
              <w:rPr>
                <w:rFonts w:ascii="Arial" w:hAnsi="Arial" w:cs="Arial"/>
              </w:rPr>
              <w:t>RF, Performance and RRM aspects of NR (perf WI 750267 and RAN4 part of core WI 750167)</w:t>
            </w:r>
          </w:p>
        </w:tc>
        <w:tc>
          <w:tcPr>
            <w:tcW w:w="3402" w:type="dxa"/>
            <w:shd w:val="clear" w:color="auto" w:fill="auto"/>
          </w:tcPr>
          <w:p w14:paraId="334B0D08" w14:textId="77777777" w:rsidR="00372F80" w:rsidRPr="00BE2493" w:rsidRDefault="00372F80" w:rsidP="00F10400">
            <w:pPr>
              <w:ind w:left="71"/>
              <w:rPr>
                <w:rFonts w:ascii="Arial" w:hAnsi="Arial" w:cs="Arial"/>
              </w:rPr>
            </w:pPr>
            <w:r w:rsidRPr="00591636">
              <w:rPr>
                <w:rFonts w:ascii="Arial" w:hAnsi="Arial" w:cs="Arial"/>
              </w:rPr>
              <w:t>Co-rapporteur:</w:t>
            </w:r>
            <w:r w:rsidRPr="00591636">
              <w:rPr>
                <w:rFonts w:ascii="Arial" w:hAnsi="Arial" w:cs="Arial"/>
              </w:rPr>
              <w:br/>
            </w:r>
            <w:r w:rsidR="0058574F" w:rsidRPr="00591636">
              <w:rPr>
                <w:rFonts w:ascii="Arial" w:hAnsi="Arial" w:cs="Arial"/>
              </w:rPr>
              <w:t>Song, Dan</w:t>
            </w:r>
            <w:r w:rsidRPr="00591636">
              <w:rPr>
                <w:rFonts w:ascii="Arial" w:hAnsi="Arial" w:cs="Arial"/>
              </w:rPr>
              <w:t xml:space="preserve"> (CMCC)</w:t>
            </w:r>
            <w:r w:rsidRPr="00591636">
              <w:rPr>
                <w:rFonts w:ascii="Arial" w:hAnsi="Arial" w:cs="Arial"/>
              </w:rPr>
              <w:br/>
            </w:r>
            <w:hyperlink r:id="rId20" w:history="1">
              <w:r w:rsidR="00925D5B" w:rsidRPr="00BE2493">
                <w:rPr>
                  <w:rStyle w:val="Hyperlink"/>
                  <w:rFonts w:ascii="Arial" w:hAnsi="Arial" w:cs="Arial" w:hint="eastAsia"/>
                </w:rPr>
                <w:t>songdan@chinamobile.com</w:t>
              </w:r>
            </w:hyperlink>
            <w:r w:rsidR="00925D5B" w:rsidRPr="00BE2493">
              <w:rPr>
                <w:rFonts w:ascii="Arial" w:hAnsi="Arial" w:cs="Arial"/>
              </w:rPr>
              <w:t xml:space="preserve"> </w:t>
            </w:r>
            <w:r w:rsidR="0058574F" w:rsidRPr="00BE2493" w:rsidDel="0058574F">
              <w:rPr>
                <w:rFonts w:ascii="Arial" w:hAnsi="Arial" w:cs="Arial"/>
              </w:rPr>
              <w:t xml:space="preserve"> </w:t>
            </w:r>
          </w:p>
        </w:tc>
      </w:tr>
      <w:tr w:rsidR="00372F80" w:rsidRPr="00591636" w14:paraId="42BB8837" w14:textId="77777777" w:rsidTr="00F10400">
        <w:trPr>
          <w:trHeight w:val="153"/>
        </w:trPr>
        <w:tc>
          <w:tcPr>
            <w:tcW w:w="1488" w:type="dxa"/>
            <w:vMerge/>
            <w:shd w:val="clear" w:color="auto" w:fill="auto"/>
          </w:tcPr>
          <w:p w14:paraId="64531BEC" w14:textId="77777777" w:rsidR="00372F80" w:rsidRPr="00591636" w:rsidRDefault="00372F80" w:rsidP="00F10400">
            <w:pPr>
              <w:rPr>
                <w:rFonts w:ascii="Arial" w:hAnsi="Arial" w:cs="Arial"/>
                <w:szCs w:val="22"/>
              </w:rPr>
            </w:pPr>
          </w:p>
        </w:tc>
        <w:tc>
          <w:tcPr>
            <w:tcW w:w="4394" w:type="dxa"/>
            <w:vMerge/>
            <w:shd w:val="clear" w:color="auto" w:fill="auto"/>
          </w:tcPr>
          <w:p w14:paraId="636318B4"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6BB7A7C6" w14:textId="77777777" w:rsidR="00372F80" w:rsidRPr="00591636" w:rsidRDefault="00372F80" w:rsidP="00F10400">
            <w:pPr>
              <w:ind w:left="71"/>
              <w:rPr>
                <w:rFonts w:ascii="Arial" w:hAnsi="Arial" w:cs="Arial"/>
              </w:rPr>
            </w:pPr>
            <w:r w:rsidRPr="00591636">
              <w:rPr>
                <w:rFonts w:ascii="Arial" w:hAnsi="Arial" w:cs="Arial"/>
              </w:rPr>
              <w:t xml:space="preserve">RAN protocol aspects of NR </w:t>
            </w:r>
          </w:p>
          <w:p w14:paraId="7FAC56D4" w14:textId="77777777" w:rsidR="00372F80" w:rsidRPr="00591636" w:rsidRDefault="00372F80" w:rsidP="00F10400">
            <w:pPr>
              <w:ind w:left="71"/>
              <w:rPr>
                <w:rFonts w:ascii="Arial" w:hAnsi="Arial" w:cs="Arial"/>
              </w:rPr>
            </w:pPr>
            <w:r w:rsidRPr="00591636">
              <w:rPr>
                <w:rFonts w:ascii="Arial" w:hAnsi="Arial" w:cs="Arial"/>
              </w:rPr>
              <w:t>(protocol part of core WI 750167)</w:t>
            </w:r>
          </w:p>
        </w:tc>
        <w:tc>
          <w:tcPr>
            <w:tcW w:w="3402" w:type="dxa"/>
            <w:shd w:val="clear" w:color="auto" w:fill="auto"/>
          </w:tcPr>
          <w:p w14:paraId="118C059E" w14:textId="77777777" w:rsidR="00372F80" w:rsidRPr="00591636" w:rsidRDefault="00372F80" w:rsidP="00F10400">
            <w:pPr>
              <w:ind w:left="71"/>
              <w:rPr>
                <w:rFonts w:ascii="Arial" w:hAnsi="Arial" w:cs="Arial"/>
              </w:rPr>
            </w:pPr>
            <w:r w:rsidRPr="00591636">
              <w:rPr>
                <w:rFonts w:ascii="Arial" w:hAnsi="Arial" w:cs="Arial"/>
              </w:rPr>
              <w:t>Co-rapporteur:</w:t>
            </w:r>
          </w:p>
          <w:p w14:paraId="43C048F4" w14:textId="77777777" w:rsidR="00372F80" w:rsidRPr="00BE2493" w:rsidRDefault="00372F80" w:rsidP="00F10400">
            <w:pPr>
              <w:ind w:left="71"/>
              <w:rPr>
                <w:rFonts w:ascii="Arial" w:hAnsi="Arial" w:cs="Arial"/>
              </w:rPr>
            </w:pPr>
            <w:r w:rsidRPr="00591636">
              <w:rPr>
                <w:rFonts w:ascii="Arial" w:hAnsi="Arial" w:cs="Arial"/>
              </w:rPr>
              <w:t xml:space="preserve">Tugnawat, Yogesh  (Qualcomm) </w:t>
            </w:r>
            <w:r w:rsidRPr="00591636">
              <w:rPr>
                <w:rFonts w:ascii="Arial" w:hAnsi="Arial" w:cs="Arial"/>
              </w:rPr>
              <w:br/>
            </w:r>
            <w:hyperlink r:id="rId21" w:history="1">
              <w:r w:rsidRPr="00BE2493">
                <w:rPr>
                  <w:rStyle w:val="Hyperlink"/>
                  <w:rFonts w:ascii="Arial" w:hAnsi="Arial" w:cs="Arial"/>
                </w:rPr>
                <w:t>yogesht@qti.qualcomm.com</w:t>
              </w:r>
            </w:hyperlink>
          </w:p>
        </w:tc>
      </w:tr>
      <w:tr w:rsidR="00372F80" w:rsidRPr="00591636" w14:paraId="7AA39C07" w14:textId="77777777" w:rsidTr="00F10400">
        <w:trPr>
          <w:trHeight w:val="153"/>
        </w:trPr>
        <w:tc>
          <w:tcPr>
            <w:tcW w:w="1488" w:type="dxa"/>
            <w:vMerge/>
            <w:shd w:val="clear" w:color="auto" w:fill="auto"/>
          </w:tcPr>
          <w:p w14:paraId="2F657C13" w14:textId="77777777" w:rsidR="00372F80" w:rsidRPr="00591636" w:rsidRDefault="00372F80" w:rsidP="00F10400">
            <w:pPr>
              <w:rPr>
                <w:rFonts w:ascii="Arial" w:hAnsi="Arial" w:cs="Arial"/>
                <w:szCs w:val="22"/>
              </w:rPr>
            </w:pPr>
          </w:p>
        </w:tc>
        <w:tc>
          <w:tcPr>
            <w:tcW w:w="4394" w:type="dxa"/>
            <w:vMerge/>
            <w:shd w:val="clear" w:color="auto" w:fill="auto"/>
          </w:tcPr>
          <w:p w14:paraId="6355B36D"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69D14439" w14:textId="77777777" w:rsidR="00372F80" w:rsidRPr="00591636" w:rsidRDefault="00372F80" w:rsidP="00F10400">
            <w:pPr>
              <w:ind w:left="71"/>
              <w:rPr>
                <w:rFonts w:ascii="Arial" w:hAnsi="Arial" w:cs="Arial"/>
              </w:rPr>
            </w:pPr>
            <w:r w:rsidRPr="00591636">
              <w:rPr>
                <w:rFonts w:ascii="Arial" w:hAnsi="Arial" w:cs="Arial"/>
              </w:rPr>
              <w:t>RAN protocol aspects of LTE connectivity to 5G-CN (core WI 750172)</w:t>
            </w:r>
          </w:p>
        </w:tc>
        <w:tc>
          <w:tcPr>
            <w:tcW w:w="3402" w:type="dxa"/>
            <w:shd w:val="clear" w:color="auto" w:fill="auto"/>
          </w:tcPr>
          <w:p w14:paraId="1C332091" w14:textId="77777777" w:rsidR="00372F80" w:rsidRPr="00591636" w:rsidRDefault="00372F80" w:rsidP="00F10400">
            <w:pPr>
              <w:ind w:left="71"/>
              <w:rPr>
                <w:rFonts w:ascii="Arial" w:hAnsi="Arial" w:cs="Arial"/>
              </w:rPr>
            </w:pPr>
            <w:r w:rsidRPr="00591636">
              <w:rPr>
                <w:rFonts w:ascii="Arial" w:hAnsi="Arial" w:cs="Arial"/>
              </w:rPr>
              <w:t>Co-rapporteur:</w:t>
            </w:r>
          </w:p>
          <w:p w14:paraId="707516B1" w14:textId="77777777" w:rsidR="00372F80" w:rsidRPr="00591636" w:rsidRDefault="00372F80" w:rsidP="00F10400">
            <w:pPr>
              <w:ind w:left="71"/>
              <w:rPr>
                <w:rFonts w:ascii="Arial" w:hAnsi="Arial" w:cs="Arial"/>
              </w:rPr>
            </w:pPr>
            <w:r w:rsidRPr="00591636">
              <w:rPr>
                <w:rFonts w:ascii="Arial" w:hAnsi="Arial" w:cs="Arial"/>
              </w:rPr>
              <w:t>Chunying, Gu (Huawei)</w:t>
            </w:r>
          </w:p>
          <w:p w14:paraId="56F47118" w14:textId="77777777" w:rsidR="00372F80" w:rsidRPr="00BE2493" w:rsidRDefault="00372F80" w:rsidP="00F10400">
            <w:pPr>
              <w:ind w:left="71"/>
              <w:rPr>
                <w:rFonts w:ascii="Arial" w:hAnsi="Arial" w:cs="Arial"/>
              </w:rPr>
            </w:pPr>
            <w:hyperlink r:id="rId22" w:history="1">
              <w:r w:rsidRPr="00BE2493">
                <w:rPr>
                  <w:rStyle w:val="Hyperlink"/>
                  <w:rFonts w:ascii="Arial" w:hAnsi="Arial" w:cs="Arial"/>
                </w:rPr>
                <w:t>guchunying@huawei.com</w:t>
              </w:r>
            </w:hyperlink>
            <w:r w:rsidRPr="00BE2493">
              <w:rPr>
                <w:rFonts w:ascii="Arial" w:hAnsi="Arial" w:cs="Arial"/>
              </w:rPr>
              <w:t xml:space="preserve"> </w:t>
            </w:r>
          </w:p>
        </w:tc>
      </w:tr>
      <w:tr w:rsidR="00372F80" w:rsidRPr="00591636" w14:paraId="1235214E" w14:textId="77777777" w:rsidTr="00F10400">
        <w:trPr>
          <w:trHeight w:val="153"/>
        </w:trPr>
        <w:tc>
          <w:tcPr>
            <w:tcW w:w="1488" w:type="dxa"/>
            <w:vMerge/>
            <w:shd w:val="clear" w:color="auto" w:fill="auto"/>
          </w:tcPr>
          <w:p w14:paraId="71A5B179" w14:textId="77777777" w:rsidR="00372F80" w:rsidRPr="00591636" w:rsidRDefault="00372F80" w:rsidP="00F10400">
            <w:pPr>
              <w:rPr>
                <w:rFonts w:ascii="Arial" w:hAnsi="Arial" w:cs="Arial"/>
                <w:szCs w:val="22"/>
              </w:rPr>
            </w:pPr>
          </w:p>
        </w:tc>
        <w:tc>
          <w:tcPr>
            <w:tcW w:w="4394" w:type="dxa"/>
            <w:vMerge/>
            <w:shd w:val="clear" w:color="auto" w:fill="auto"/>
          </w:tcPr>
          <w:p w14:paraId="7C9675C0"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303E43" w14:textId="77777777" w:rsidR="00372F80" w:rsidRPr="00591636" w:rsidRDefault="00372F80" w:rsidP="00F10400">
            <w:pPr>
              <w:ind w:left="71"/>
              <w:rPr>
                <w:rFonts w:ascii="Arial" w:hAnsi="Arial" w:cs="Arial"/>
              </w:rPr>
            </w:pPr>
            <w:r w:rsidRPr="00591636">
              <w:rPr>
                <w:rFonts w:ascii="Arial" w:hAnsi="Arial" w:cs="Arial"/>
                <w:szCs w:val="22"/>
              </w:rPr>
              <w:t xml:space="preserve">CT1 protocol aspects of 5G System - Phase 1 (core WI </w:t>
            </w:r>
            <w:r w:rsidR="003B2C81" w:rsidRPr="00591636">
              <w:rPr>
                <w:rFonts w:ascii="Arial" w:hAnsi="Arial" w:cs="Arial"/>
                <w:szCs w:val="22"/>
              </w:rPr>
              <w:t>780008</w:t>
            </w:r>
            <w:r w:rsidRPr="00591636">
              <w:rPr>
                <w:rFonts w:ascii="Arial" w:hAnsi="Arial" w:cs="Arial"/>
                <w:szCs w:val="22"/>
              </w:rPr>
              <w:t>)</w:t>
            </w:r>
          </w:p>
        </w:tc>
        <w:tc>
          <w:tcPr>
            <w:tcW w:w="3402" w:type="dxa"/>
            <w:shd w:val="clear" w:color="auto" w:fill="auto"/>
          </w:tcPr>
          <w:p w14:paraId="5CD15F63" w14:textId="77777777" w:rsidR="00372F80" w:rsidRPr="00591636" w:rsidRDefault="00372F80" w:rsidP="00F10400">
            <w:pPr>
              <w:ind w:left="71"/>
              <w:rPr>
                <w:rFonts w:ascii="Arial" w:hAnsi="Arial" w:cs="Arial"/>
              </w:rPr>
            </w:pPr>
            <w:r w:rsidRPr="00591636">
              <w:rPr>
                <w:rFonts w:ascii="Arial" w:hAnsi="Arial" w:cs="Arial"/>
              </w:rPr>
              <w:t>Co-rapporteur:</w:t>
            </w:r>
          </w:p>
          <w:p w14:paraId="67454B01" w14:textId="77777777" w:rsidR="00372F80" w:rsidRPr="00591636" w:rsidRDefault="00372F80" w:rsidP="00F10400">
            <w:pPr>
              <w:ind w:left="71"/>
              <w:rPr>
                <w:rFonts w:ascii="Arial" w:hAnsi="Arial" w:cs="Arial"/>
              </w:rPr>
            </w:pPr>
            <w:r w:rsidRPr="00591636">
              <w:rPr>
                <w:rFonts w:ascii="Arial" w:hAnsi="Arial" w:cs="Arial"/>
              </w:rPr>
              <w:t xml:space="preserve">Chen, Xiaozhong (CATT) </w:t>
            </w:r>
          </w:p>
          <w:p w14:paraId="685B50BC" w14:textId="77777777" w:rsidR="00372F80" w:rsidRPr="00BE2493" w:rsidRDefault="00372F80" w:rsidP="00F10400">
            <w:pPr>
              <w:ind w:left="71"/>
              <w:rPr>
                <w:rFonts w:ascii="Arial" w:hAnsi="Arial" w:cs="Arial"/>
              </w:rPr>
            </w:pPr>
            <w:hyperlink r:id="rId23" w:history="1">
              <w:r w:rsidRPr="00BE2493">
                <w:rPr>
                  <w:rStyle w:val="Hyperlink"/>
                  <w:rFonts w:ascii="Arial" w:hAnsi="Arial" w:cs="Arial"/>
                </w:rPr>
                <w:t>chenxiaozhong@catt.cn</w:t>
              </w:r>
            </w:hyperlink>
            <w:r w:rsidRPr="00BE2493">
              <w:rPr>
                <w:rFonts w:ascii="Arial" w:hAnsi="Arial" w:cs="Arial"/>
              </w:rPr>
              <w:t xml:space="preserve"> </w:t>
            </w:r>
          </w:p>
        </w:tc>
      </w:tr>
      <w:tr w:rsidR="00372F80" w:rsidRPr="00591636" w14:paraId="16BF70D2" w14:textId="77777777" w:rsidTr="00F10400">
        <w:trPr>
          <w:trHeight w:val="584"/>
        </w:trPr>
        <w:tc>
          <w:tcPr>
            <w:tcW w:w="1488" w:type="dxa"/>
            <w:shd w:val="clear" w:color="auto" w:fill="auto"/>
            <w:hideMark/>
          </w:tcPr>
          <w:p w14:paraId="1B4B5B1F" w14:textId="77777777" w:rsidR="00372F80" w:rsidRPr="00591636" w:rsidRDefault="0093430A" w:rsidP="00F10400">
            <w:pPr>
              <w:rPr>
                <w:rFonts w:ascii="Arial" w:hAnsi="Arial" w:cs="Arial"/>
                <w:szCs w:val="22"/>
              </w:rPr>
            </w:pPr>
            <w:r w:rsidRPr="00591636">
              <w:rPr>
                <w:rFonts w:ascii="Arial" w:hAnsi="Arial" w:cs="Arial"/>
                <w:szCs w:val="22"/>
              </w:rPr>
              <w:t>Workplan</w:t>
            </w:r>
            <w:r w:rsidR="00372F80" w:rsidRPr="00591636">
              <w:rPr>
                <w:rFonts w:ascii="Arial" w:hAnsi="Arial" w:cs="Arial"/>
                <w:szCs w:val="22"/>
              </w:rPr>
              <w:t xml:space="preserve"> sub-area responsible</w:t>
            </w:r>
          </w:p>
        </w:tc>
        <w:tc>
          <w:tcPr>
            <w:tcW w:w="4394" w:type="dxa"/>
            <w:shd w:val="clear" w:color="auto" w:fill="auto"/>
            <w:hideMark/>
          </w:tcPr>
          <w:p w14:paraId="34F36710"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Co-ordinate and maintain </w:t>
            </w:r>
            <w:r w:rsidR="0093430A" w:rsidRPr="00591636">
              <w:rPr>
                <w:rFonts w:ascii="Arial" w:hAnsi="Arial" w:cs="Arial"/>
                <w:szCs w:val="22"/>
              </w:rPr>
              <w:t>workplan</w:t>
            </w:r>
            <w:r w:rsidRPr="00591636">
              <w:rPr>
                <w:rFonts w:ascii="Arial" w:hAnsi="Arial" w:cs="Arial"/>
                <w:szCs w:val="22"/>
              </w:rPr>
              <w:t xml:space="preserve"> items in the </w:t>
            </w:r>
            <w:r w:rsidR="0093430A" w:rsidRPr="00591636">
              <w:rPr>
                <w:rFonts w:ascii="Arial" w:hAnsi="Arial" w:cs="Arial"/>
                <w:szCs w:val="22"/>
              </w:rPr>
              <w:t>workplan</w:t>
            </w:r>
            <w:r w:rsidRPr="00591636">
              <w:rPr>
                <w:rFonts w:ascii="Arial" w:hAnsi="Arial" w:cs="Arial"/>
                <w:szCs w:val="22"/>
              </w:rPr>
              <w:t xml:space="preserve"> within a defined sub-area (e.g. Layer 2 protocol, RRC etc)</w:t>
            </w:r>
          </w:p>
          <w:p w14:paraId="78C5B07E"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After each RAN5 meeting provide status inputs to the </w:t>
            </w:r>
            <w:r w:rsidR="0093430A" w:rsidRPr="00591636">
              <w:rPr>
                <w:rFonts w:ascii="Arial" w:hAnsi="Arial" w:cs="Arial"/>
                <w:szCs w:val="22"/>
              </w:rPr>
              <w:t>workplan</w:t>
            </w:r>
            <w:r w:rsidRPr="00591636">
              <w:rPr>
                <w:rFonts w:ascii="Arial" w:hAnsi="Arial" w:cs="Arial"/>
                <w:szCs w:val="22"/>
              </w:rPr>
              <w:t xml:space="preserve"> for the </w:t>
            </w:r>
            <w:r w:rsidR="0093430A" w:rsidRPr="00591636">
              <w:rPr>
                <w:rFonts w:ascii="Arial" w:hAnsi="Arial" w:cs="Arial"/>
                <w:szCs w:val="22"/>
              </w:rPr>
              <w:t>workplan</w:t>
            </w:r>
            <w:r w:rsidRPr="00591636">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5310D040" w14:textId="77777777" w:rsidR="00372F80" w:rsidRPr="00591636" w:rsidRDefault="00372F80" w:rsidP="00F10400">
            <w:pPr>
              <w:ind w:left="71"/>
              <w:rPr>
                <w:rFonts w:ascii="Arial" w:hAnsi="Arial" w:cs="Arial"/>
                <w:szCs w:val="22"/>
              </w:rPr>
            </w:pPr>
            <w:r w:rsidRPr="00591636">
              <w:rPr>
                <w:rFonts w:ascii="Arial" w:hAnsi="Arial" w:cs="Arial"/>
                <w:szCs w:val="22"/>
              </w:rPr>
              <w:t xml:space="preserve">Sub-areas and sub-areas responsible persons will be defined in the RAN5 5G-NR </w:t>
            </w:r>
            <w:r w:rsidR="0093430A" w:rsidRPr="00591636">
              <w:rPr>
                <w:rFonts w:ascii="Arial" w:hAnsi="Arial" w:cs="Arial"/>
                <w:szCs w:val="22"/>
              </w:rPr>
              <w:t>workplan</w:t>
            </w:r>
            <w:r w:rsidRPr="00591636">
              <w:rPr>
                <w:rFonts w:ascii="Arial" w:hAnsi="Arial" w:cs="Arial"/>
                <w:szCs w:val="22"/>
              </w:rPr>
              <w:t xml:space="preserve">. </w:t>
            </w:r>
          </w:p>
          <w:p w14:paraId="47121877" w14:textId="77777777" w:rsidR="00372F80" w:rsidRPr="00591636" w:rsidRDefault="00372F80" w:rsidP="00F10400">
            <w:pPr>
              <w:ind w:left="71"/>
              <w:rPr>
                <w:rFonts w:ascii="Arial" w:hAnsi="Arial" w:cs="Arial"/>
                <w:szCs w:val="22"/>
              </w:rPr>
            </w:pPr>
          </w:p>
          <w:p w14:paraId="1C4178AE" w14:textId="77777777" w:rsidR="00372F80" w:rsidRPr="00591636" w:rsidRDefault="00372F80" w:rsidP="00F10400">
            <w:pPr>
              <w:ind w:left="71"/>
              <w:rPr>
                <w:rFonts w:ascii="Arial" w:hAnsi="Arial" w:cs="Arial"/>
                <w:szCs w:val="22"/>
              </w:rPr>
            </w:pPr>
            <w:r w:rsidRPr="00591636">
              <w:rPr>
                <w:rFonts w:ascii="Arial" w:hAnsi="Arial" w:cs="Arial"/>
                <w:szCs w:val="22"/>
              </w:rPr>
              <w:t>The responsible for this may be same as the Requirement / Core WI(s) area responsible, but could for certain areas be additional RAN5 resources.</w:t>
            </w:r>
          </w:p>
        </w:tc>
      </w:tr>
      <w:tr w:rsidR="00372F80" w:rsidRPr="00591636" w14:paraId="2C7FECD0" w14:textId="77777777" w:rsidTr="00F10400">
        <w:trPr>
          <w:trHeight w:val="584"/>
        </w:trPr>
        <w:tc>
          <w:tcPr>
            <w:tcW w:w="1488" w:type="dxa"/>
            <w:shd w:val="clear" w:color="auto" w:fill="auto"/>
            <w:hideMark/>
          </w:tcPr>
          <w:p w14:paraId="4957F850" w14:textId="77777777" w:rsidR="00372F80" w:rsidRPr="00591636" w:rsidRDefault="00372F80" w:rsidP="00F10400">
            <w:pPr>
              <w:rPr>
                <w:rFonts w:ascii="Arial" w:hAnsi="Arial" w:cs="Arial"/>
                <w:szCs w:val="22"/>
                <w:lang w:val="sv-SE"/>
              </w:rPr>
            </w:pPr>
            <w:r w:rsidRPr="00591636">
              <w:rPr>
                <w:rFonts w:ascii="Arial" w:hAnsi="Arial" w:cs="Arial"/>
                <w:szCs w:val="22"/>
              </w:rPr>
              <w:t>TS/TR rapporteur</w:t>
            </w:r>
          </w:p>
        </w:tc>
        <w:tc>
          <w:tcPr>
            <w:tcW w:w="4394" w:type="dxa"/>
            <w:shd w:val="clear" w:color="auto" w:fill="auto"/>
            <w:hideMark/>
          </w:tcPr>
          <w:p w14:paraId="4EDDEE9A" w14:textId="77777777" w:rsidR="00372F80" w:rsidRPr="00591636" w:rsidRDefault="00372F80" w:rsidP="002F209C">
            <w:pPr>
              <w:numPr>
                <w:ilvl w:val="0"/>
                <w:numId w:val="7"/>
              </w:numPr>
              <w:tabs>
                <w:tab w:val="clear" w:pos="720"/>
                <w:tab w:val="num" w:pos="180"/>
              </w:tabs>
              <w:ind w:left="180" w:hanging="180"/>
              <w:rPr>
                <w:rFonts w:ascii="Arial" w:hAnsi="Arial" w:cs="Arial"/>
                <w:szCs w:val="22"/>
                <w:lang w:val="sv-SE"/>
              </w:rPr>
            </w:pPr>
            <w:r w:rsidRPr="00591636">
              <w:rPr>
                <w:rFonts w:ascii="Arial" w:hAnsi="Arial" w:cs="Arial"/>
                <w:szCs w:val="22"/>
              </w:rPr>
              <w:t>Create the TS/TR skeleton</w:t>
            </w:r>
          </w:p>
          <w:p w14:paraId="3317661C"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After each RAN5 meeting implement agreed pseudo CRs into the TS/TR</w:t>
            </w:r>
          </w:p>
          <w:p w14:paraId="23B503AF"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TS/TR aspects in the </w:t>
            </w:r>
            <w:r w:rsidR="0093430A" w:rsidRPr="00591636">
              <w:rPr>
                <w:rFonts w:ascii="Arial" w:hAnsi="Arial" w:cs="Arial"/>
                <w:szCs w:val="22"/>
              </w:rPr>
              <w:t>workplan</w:t>
            </w:r>
          </w:p>
        </w:tc>
        <w:tc>
          <w:tcPr>
            <w:tcW w:w="7256" w:type="dxa"/>
            <w:gridSpan w:val="2"/>
            <w:shd w:val="clear" w:color="auto" w:fill="auto"/>
          </w:tcPr>
          <w:p w14:paraId="725B1D4C" w14:textId="77777777" w:rsidR="00372F80" w:rsidRPr="00591636" w:rsidRDefault="00372F80" w:rsidP="00F10400">
            <w:pPr>
              <w:ind w:left="71"/>
              <w:rPr>
                <w:rFonts w:ascii="Arial" w:hAnsi="Arial" w:cs="Arial"/>
                <w:szCs w:val="22"/>
              </w:rPr>
            </w:pPr>
            <w:r w:rsidRPr="00591636">
              <w:rPr>
                <w:rFonts w:ascii="Arial" w:hAnsi="Arial" w:cs="Arial"/>
                <w:szCs w:val="22"/>
              </w:rPr>
              <w:t>TS/TR rapporteurs are defined in the RAN5 5G-NR work item description.</w:t>
            </w:r>
          </w:p>
        </w:tc>
      </w:tr>
    </w:tbl>
    <w:p w14:paraId="42ACB94F" w14:textId="77777777" w:rsidR="00D84526" w:rsidRPr="00591636" w:rsidRDefault="00D84526" w:rsidP="00372F80">
      <w:pPr>
        <w:rPr>
          <w:rFonts w:ascii="Arial" w:hAnsi="Arial" w:cs="Arial"/>
          <w:sz w:val="22"/>
          <w:szCs w:val="22"/>
        </w:rPr>
      </w:pPr>
    </w:p>
    <w:p w14:paraId="774DEC0E" w14:textId="77777777" w:rsidR="00372F80" w:rsidRPr="00591636" w:rsidRDefault="00372F80" w:rsidP="00372F80">
      <w:pPr>
        <w:pStyle w:val="BodyText"/>
      </w:pPr>
    </w:p>
    <w:p w14:paraId="0365C58F" w14:textId="77777777" w:rsidR="00372F80" w:rsidRPr="00591636" w:rsidRDefault="00372F80" w:rsidP="00E45091">
      <w:pPr>
        <w:pStyle w:val="Heading1"/>
        <w:numPr>
          <w:ilvl w:val="0"/>
          <w:numId w:val="0"/>
        </w:numPr>
        <w:ind w:left="720" w:hanging="720"/>
        <w:rPr>
          <w:highlight w:val="yellow"/>
        </w:rPr>
        <w:sectPr w:rsidR="00372F80" w:rsidRPr="00591636" w:rsidSect="00372F80">
          <w:pgSz w:w="16840" w:h="11907" w:orient="landscape" w:code="9"/>
          <w:pgMar w:top="1134" w:right="851" w:bottom="1134" w:left="851" w:header="567" w:footer="567" w:gutter="0"/>
          <w:cols w:space="720"/>
          <w:titlePg/>
          <w:docGrid w:linePitch="272"/>
        </w:sectPr>
      </w:pPr>
    </w:p>
    <w:p w14:paraId="7258A4C9" w14:textId="77777777" w:rsidR="00E45091" w:rsidRPr="00BE2493" w:rsidRDefault="00E45091" w:rsidP="00B42BA6">
      <w:pPr>
        <w:pStyle w:val="Heading1"/>
      </w:pPr>
      <w:bookmarkStart w:id="394" w:name="_Toc66446935"/>
      <w:r w:rsidRPr="00BE2493">
        <w:t>Test coverage analysis and assumptions</w:t>
      </w:r>
      <w:bookmarkEnd w:id="394"/>
    </w:p>
    <w:p w14:paraId="4DB6A8CE" w14:textId="77777777" w:rsidR="00E45091" w:rsidRPr="00BE2493" w:rsidRDefault="00E45091" w:rsidP="00E45091">
      <w:pPr>
        <w:pStyle w:val="TAL"/>
        <w:keepNext w:val="0"/>
        <w:keepLines w:val="0"/>
        <w:tabs>
          <w:tab w:val="right" w:pos="9356"/>
        </w:tabs>
        <w:rPr>
          <w:lang w:val="en-GB"/>
        </w:rPr>
      </w:pPr>
    </w:p>
    <w:p w14:paraId="7376D55A" w14:textId="77777777" w:rsidR="00A108EF" w:rsidRPr="00DA3BF5" w:rsidRDefault="00A108EF" w:rsidP="00372F80">
      <w:pPr>
        <w:ind w:rightChars="92" w:right="184"/>
        <w:jc w:val="both"/>
        <w:rPr>
          <w:rFonts w:ascii="Arial" w:hAnsi="Arial" w:cs="Arial"/>
          <w:lang w:eastAsia="zh-CN"/>
        </w:rPr>
      </w:pPr>
      <w:r w:rsidRPr="00BE2493">
        <w:rPr>
          <w:rFonts w:ascii="Arial" w:hAnsi="Arial" w:cs="Arial"/>
          <w:lang w:eastAsia="zh-CN"/>
        </w:rPr>
        <w:t xml:space="preserve">The test coverage analysis will be part of each sub-area detailed </w:t>
      </w:r>
      <w:r w:rsidR="0093430A" w:rsidRPr="00BE2493">
        <w:rPr>
          <w:rFonts w:ascii="Arial" w:hAnsi="Arial" w:cs="Arial"/>
          <w:lang w:eastAsia="zh-CN"/>
        </w:rPr>
        <w:t>workplan</w:t>
      </w:r>
      <w:r w:rsidRPr="00BE2493">
        <w:rPr>
          <w:rFonts w:ascii="Arial" w:hAnsi="Arial" w:cs="Arial"/>
          <w:lang w:eastAsia="zh-CN"/>
        </w:rPr>
        <w:t>. See section 4 for the list of s</w:t>
      </w:r>
      <w:r w:rsidRPr="00284B65">
        <w:rPr>
          <w:rFonts w:ascii="Arial" w:hAnsi="Arial" w:cs="Arial"/>
          <w:lang w:eastAsia="zh-CN"/>
        </w:rPr>
        <w:t xml:space="preserve">ub-area </w:t>
      </w:r>
      <w:r w:rsidR="0093430A" w:rsidRPr="00284B65">
        <w:rPr>
          <w:rFonts w:ascii="Arial" w:hAnsi="Arial" w:cs="Arial"/>
          <w:lang w:eastAsia="zh-CN"/>
        </w:rPr>
        <w:t>workplan</w:t>
      </w:r>
      <w:r w:rsidRPr="00DA3BF5">
        <w:rPr>
          <w:rFonts w:ascii="Arial" w:hAnsi="Arial" w:cs="Arial"/>
          <w:lang w:eastAsia="zh-CN"/>
        </w:rPr>
        <w:t>.</w:t>
      </w:r>
    </w:p>
    <w:p w14:paraId="30E3DAD4" w14:textId="77777777" w:rsidR="00A108EF" w:rsidRPr="00DA3BF5" w:rsidRDefault="00A108EF" w:rsidP="00372F80">
      <w:pPr>
        <w:ind w:rightChars="92" w:right="184"/>
        <w:jc w:val="both"/>
        <w:rPr>
          <w:rFonts w:ascii="Arial" w:hAnsi="Arial" w:cs="Arial"/>
          <w:lang w:eastAsia="zh-CN"/>
        </w:rPr>
      </w:pPr>
    </w:p>
    <w:p w14:paraId="304EB7AE" w14:textId="77777777" w:rsidR="00372F80" w:rsidRPr="00BF3FDB" w:rsidRDefault="00372F80" w:rsidP="00372F80">
      <w:pPr>
        <w:ind w:rightChars="92" w:right="184"/>
        <w:jc w:val="both"/>
        <w:rPr>
          <w:rFonts w:ascii="Arial" w:hAnsi="Arial" w:cs="Arial"/>
          <w:lang w:eastAsia="zh-CN"/>
        </w:rPr>
      </w:pPr>
      <w:r w:rsidRPr="00BF3FDB">
        <w:rPr>
          <w:rFonts w:ascii="Arial" w:hAnsi="Arial" w:cs="Arial"/>
          <w:lang w:eastAsia="zh-CN"/>
        </w:rPr>
        <w:t>The following RAN-CN interface options are considered:</w:t>
      </w:r>
    </w:p>
    <w:p w14:paraId="56E95EAF" w14:textId="77777777" w:rsidR="00372F80" w:rsidRPr="00BF3FDB" w:rsidRDefault="00372F80" w:rsidP="00094D36">
      <w:pPr>
        <w:numPr>
          <w:ilvl w:val="0"/>
          <w:numId w:val="4"/>
        </w:numPr>
        <w:ind w:rightChars="92" w:right="184"/>
        <w:jc w:val="both"/>
        <w:rPr>
          <w:rFonts w:ascii="Arial" w:hAnsi="Arial" w:cs="Arial"/>
          <w:lang w:eastAsia="zh-CN"/>
        </w:rPr>
      </w:pPr>
      <w:r w:rsidRPr="00BF3FDB">
        <w:rPr>
          <w:rFonts w:ascii="Arial" w:hAnsi="Arial" w:cs="Arial"/>
          <w:lang w:eastAsia="zh-CN"/>
        </w:rPr>
        <w:t>Single connectivity options:</w:t>
      </w:r>
    </w:p>
    <w:p w14:paraId="51E23C8F" w14:textId="77777777" w:rsidR="00372F80" w:rsidRPr="00EC7A92" w:rsidRDefault="00372F80" w:rsidP="00094D36">
      <w:pPr>
        <w:numPr>
          <w:ilvl w:val="1"/>
          <w:numId w:val="4"/>
        </w:numPr>
        <w:ind w:rightChars="92" w:right="184"/>
        <w:jc w:val="both"/>
        <w:rPr>
          <w:rFonts w:ascii="Arial" w:hAnsi="Arial" w:cs="Arial"/>
          <w:lang w:eastAsia="zh-CN"/>
        </w:rPr>
      </w:pPr>
      <w:r w:rsidRPr="00BF3FDB">
        <w:rPr>
          <w:rFonts w:ascii="Arial" w:hAnsi="Arial" w:cs="Arial"/>
          <w:lang w:eastAsia="zh-CN"/>
        </w:rPr>
        <w:t>Option 2: NR connected to 5G-CN (TR 38.80</w:t>
      </w:r>
      <w:r w:rsidRPr="00EC7A92">
        <w:rPr>
          <w:rFonts w:ascii="Arial" w:hAnsi="Arial" w:cs="Arial"/>
          <w:lang w:eastAsia="zh-CN"/>
        </w:rPr>
        <w:t>1 section 7.1)</w:t>
      </w:r>
    </w:p>
    <w:p w14:paraId="6F3A23BF" w14:textId="77777777" w:rsidR="00372F80" w:rsidRPr="006E0DE5" w:rsidRDefault="00372F80" w:rsidP="00094D36">
      <w:pPr>
        <w:numPr>
          <w:ilvl w:val="1"/>
          <w:numId w:val="4"/>
        </w:numPr>
        <w:ind w:rightChars="92" w:right="184"/>
        <w:jc w:val="both"/>
        <w:rPr>
          <w:rFonts w:ascii="Arial" w:hAnsi="Arial" w:cs="Arial"/>
          <w:lang w:eastAsia="zh-CN"/>
        </w:rPr>
      </w:pPr>
      <w:r w:rsidRPr="006E0DE5">
        <w:rPr>
          <w:rFonts w:ascii="Arial" w:hAnsi="Arial" w:cs="Arial"/>
          <w:lang w:eastAsia="zh-CN"/>
        </w:rPr>
        <w:t>Option 5: E-UTRA connected to 5G-CN (TR 38.801 section 7.1)</w:t>
      </w:r>
    </w:p>
    <w:p w14:paraId="247A4283" w14:textId="77777777" w:rsidR="00372F80" w:rsidRPr="007A78E9" w:rsidRDefault="00372F80" w:rsidP="00094D36">
      <w:pPr>
        <w:numPr>
          <w:ilvl w:val="0"/>
          <w:numId w:val="4"/>
        </w:numPr>
        <w:ind w:rightChars="92" w:right="184"/>
        <w:jc w:val="both"/>
        <w:rPr>
          <w:rFonts w:ascii="Arial" w:hAnsi="Arial" w:cs="Arial"/>
          <w:lang w:eastAsia="zh-CN"/>
        </w:rPr>
      </w:pPr>
      <w:r w:rsidRPr="007A78E9">
        <w:rPr>
          <w:rFonts w:ascii="Arial" w:hAnsi="Arial" w:cs="Arial"/>
          <w:lang w:eastAsia="zh-CN"/>
        </w:rPr>
        <w:t>Dual Connectivity options:</w:t>
      </w:r>
    </w:p>
    <w:p w14:paraId="01565344" w14:textId="77777777" w:rsidR="00372F80" w:rsidRPr="00E91F30" w:rsidRDefault="00372F80" w:rsidP="00094D36">
      <w:pPr>
        <w:numPr>
          <w:ilvl w:val="1"/>
          <w:numId w:val="4"/>
        </w:numPr>
        <w:ind w:rightChars="92" w:right="184"/>
        <w:jc w:val="both"/>
        <w:rPr>
          <w:rFonts w:ascii="Arial" w:hAnsi="Arial" w:cs="Arial"/>
          <w:lang w:eastAsia="zh-CN"/>
        </w:rPr>
      </w:pPr>
      <w:r w:rsidRPr="000611A1">
        <w:rPr>
          <w:rFonts w:ascii="Arial" w:hAnsi="Arial" w:cs="Arial"/>
          <w:lang w:eastAsia="zh-CN"/>
        </w:rPr>
        <w:t>Option 3/3</w:t>
      </w:r>
      <w:r w:rsidRPr="00E91F30">
        <w:rPr>
          <w:rFonts w:ascii="Arial" w:hAnsi="Arial" w:cs="Arial"/>
          <w:lang w:eastAsia="zh-CN"/>
        </w:rPr>
        <w:t>a/3x: E-UTRA-NR DC via EPC where the E-UTRA is the master (TR 38.801 section 10.1.2);</w:t>
      </w:r>
    </w:p>
    <w:p w14:paraId="67C5099A" w14:textId="77777777" w:rsidR="00372F80" w:rsidRPr="00BE2C56" w:rsidRDefault="00372F80" w:rsidP="00094D36">
      <w:pPr>
        <w:numPr>
          <w:ilvl w:val="1"/>
          <w:numId w:val="4"/>
        </w:numPr>
        <w:ind w:rightChars="92" w:right="184"/>
        <w:jc w:val="both"/>
        <w:rPr>
          <w:rFonts w:ascii="Arial" w:hAnsi="Arial" w:cs="Arial"/>
          <w:lang w:eastAsia="zh-CN"/>
        </w:rPr>
      </w:pPr>
      <w:r w:rsidRPr="00E91F30">
        <w:rPr>
          <w:rFonts w:ascii="Arial" w:hAnsi="Arial" w:cs="Arial"/>
          <w:lang w:eastAsia="zh-CN"/>
        </w:rPr>
        <w:t>Option 7/7a/7x: E-UTRA-NR DC via 5G-CN where the E-</w:t>
      </w:r>
      <w:r w:rsidRPr="00BE2C56">
        <w:rPr>
          <w:rFonts w:ascii="Arial" w:hAnsi="Arial" w:cs="Arial"/>
          <w:lang w:eastAsia="zh-CN"/>
        </w:rPr>
        <w:t>UTRA is the master (TR 38.801 section 10.1.4);</w:t>
      </w:r>
    </w:p>
    <w:p w14:paraId="0D0E581A" w14:textId="77777777" w:rsidR="00372F80" w:rsidRPr="00BE2C56" w:rsidRDefault="00372F80" w:rsidP="00094D36">
      <w:pPr>
        <w:numPr>
          <w:ilvl w:val="1"/>
          <w:numId w:val="4"/>
        </w:numPr>
        <w:ind w:rightChars="92" w:right="184"/>
        <w:jc w:val="both"/>
        <w:rPr>
          <w:rFonts w:ascii="Arial" w:hAnsi="Arial" w:cs="Arial"/>
          <w:lang w:eastAsia="zh-CN"/>
        </w:rPr>
      </w:pPr>
      <w:r w:rsidRPr="00BE2C56">
        <w:rPr>
          <w:rFonts w:ascii="Arial" w:hAnsi="Arial" w:cs="Arial"/>
          <w:lang w:eastAsia="zh-CN"/>
        </w:rPr>
        <w:t>Option 4/4A: NR-E-UTRA DC via 5G-CN where the NR is the master (TR 38.801 section 10.1.3).</w:t>
      </w:r>
    </w:p>
    <w:p w14:paraId="7A56A5BF" w14:textId="77777777" w:rsidR="00372F80" w:rsidRPr="008F31D7" w:rsidRDefault="00372F80" w:rsidP="00372F80">
      <w:pPr>
        <w:ind w:rightChars="92" w:right="184"/>
        <w:jc w:val="both"/>
        <w:rPr>
          <w:rFonts w:ascii="Arial" w:hAnsi="Arial" w:cs="Arial"/>
          <w:lang w:eastAsia="zh-CN"/>
        </w:rPr>
      </w:pPr>
    </w:p>
    <w:p w14:paraId="69219B74" w14:textId="77777777" w:rsidR="005A5222" w:rsidRPr="00647F23" w:rsidRDefault="005A5222" w:rsidP="00E45091">
      <w:pPr>
        <w:pStyle w:val="TAL"/>
        <w:keepNext w:val="0"/>
        <w:keepLines w:val="0"/>
        <w:tabs>
          <w:tab w:val="right" w:pos="9356"/>
        </w:tabs>
        <w:rPr>
          <w:sz w:val="20"/>
        </w:rPr>
      </w:pPr>
    </w:p>
    <w:p w14:paraId="49558FC6" w14:textId="77777777" w:rsidR="00E45091" w:rsidRPr="00591636" w:rsidRDefault="00E45091" w:rsidP="00E45091">
      <w:pPr>
        <w:pStyle w:val="CRCoverPage"/>
        <w:spacing w:after="0"/>
        <w:rPr>
          <w:lang w:eastAsia="ja-JP"/>
        </w:rPr>
      </w:pPr>
      <w:r w:rsidRPr="004B48DF">
        <w:rPr>
          <w:lang w:eastAsia="ja-JP"/>
        </w:rPr>
        <w:t>Foll</w:t>
      </w:r>
      <w:r w:rsidR="00741192" w:rsidRPr="004B48DF">
        <w:rPr>
          <w:lang w:eastAsia="ja-JP"/>
        </w:rPr>
        <w:t>owing assumptions have been used</w:t>
      </w:r>
      <w:r w:rsidRPr="00591636">
        <w:rPr>
          <w:lang w:eastAsia="ja-JP"/>
        </w:rPr>
        <w:t xml:space="preserve"> as base for this </w:t>
      </w:r>
      <w:r w:rsidR="0093430A" w:rsidRPr="00591636">
        <w:rPr>
          <w:lang w:eastAsia="ja-JP"/>
        </w:rPr>
        <w:t>workplan</w:t>
      </w:r>
      <w:r w:rsidRPr="00591636">
        <w:rPr>
          <w:lang w:eastAsia="ja-JP"/>
        </w:rPr>
        <w:t>:</w:t>
      </w:r>
    </w:p>
    <w:p w14:paraId="72798893" w14:textId="77777777" w:rsidR="00B333D3" w:rsidRPr="00591636" w:rsidRDefault="00741192" w:rsidP="00094D36">
      <w:pPr>
        <w:pStyle w:val="CRCoverPage"/>
        <w:numPr>
          <w:ilvl w:val="0"/>
          <w:numId w:val="4"/>
        </w:numPr>
        <w:spacing w:after="0"/>
        <w:rPr>
          <w:lang w:eastAsia="ja-JP"/>
        </w:rPr>
      </w:pPr>
      <w:r w:rsidRPr="00591636">
        <w:rPr>
          <w:lang w:eastAsia="ja-JP"/>
        </w:rPr>
        <w:t>Progress tracking</w:t>
      </w:r>
      <w:r w:rsidR="00632396" w:rsidRPr="00591636">
        <w:rPr>
          <w:lang w:eastAsia="ja-JP"/>
        </w:rPr>
        <w:t>:</w:t>
      </w:r>
      <w:r w:rsidR="00632396" w:rsidRPr="00591636">
        <w:rPr>
          <w:lang w:eastAsia="ja-JP"/>
        </w:rPr>
        <w:br/>
        <w:t>T</w:t>
      </w:r>
      <w:r w:rsidR="00B333D3" w:rsidRPr="00591636">
        <w:rPr>
          <w:lang w:eastAsia="ja-JP"/>
        </w:rPr>
        <w:t xml:space="preserve">he </w:t>
      </w:r>
      <w:r w:rsidR="0093430A" w:rsidRPr="00591636">
        <w:rPr>
          <w:lang w:eastAsia="ja-JP"/>
        </w:rPr>
        <w:t>workplan</w:t>
      </w:r>
      <w:r w:rsidR="00B333D3" w:rsidRPr="00591636">
        <w:rPr>
          <w:lang w:eastAsia="ja-JP"/>
        </w:rPr>
        <w:t xml:space="preserve"> need</w:t>
      </w:r>
      <w:r w:rsidR="00FF1ED6" w:rsidRPr="00591636">
        <w:rPr>
          <w:lang w:eastAsia="ja-JP"/>
        </w:rPr>
        <w:t>s</w:t>
      </w:r>
      <w:r w:rsidR="00B333D3" w:rsidRPr="00591636">
        <w:rPr>
          <w:lang w:eastAsia="ja-JP"/>
        </w:rPr>
        <w:t xml:space="preserve"> to track progress</w:t>
      </w:r>
      <w:r w:rsidRPr="00591636">
        <w:rPr>
          <w:lang w:eastAsia="ja-JP"/>
        </w:rPr>
        <w:t xml:space="preserve"> </w:t>
      </w:r>
      <w:r w:rsidR="00B333D3" w:rsidRPr="00591636">
        <w:rPr>
          <w:lang w:eastAsia="ja-JP"/>
        </w:rPr>
        <w:t>for each RAN-CN interface option individually</w:t>
      </w:r>
    </w:p>
    <w:p w14:paraId="3B7973F3" w14:textId="77777777" w:rsidR="00741192" w:rsidRPr="00591636" w:rsidRDefault="00741192" w:rsidP="00094D36">
      <w:pPr>
        <w:pStyle w:val="CRCoverPage"/>
        <w:numPr>
          <w:ilvl w:val="1"/>
          <w:numId w:val="4"/>
        </w:numPr>
        <w:spacing w:after="0"/>
        <w:rPr>
          <w:lang w:eastAsia="ja-JP"/>
        </w:rPr>
      </w:pPr>
      <w:r w:rsidRPr="00591636">
        <w:rPr>
          <w:lang w:eastAsia="ja-JP"/>
        </w:rPr>
        <w:t>and for each NSA option (options 3, 4 and 7):</w:t>
      </w:r>
    </w:p>
    <w:p w14:paraId="3D62178E" w14:textId="77777777" w:rsidR="00741192" w:rsidRPr="00591636" w:rsidRDefault="00B333D3" w:rsidP="00094D36">
      <w:pPr>
        <w:pStyle w:val="CRCoverPage"/>
        <w:numPr>
          <w:ilvl w:val="2"/>
          <w:numId w:val="4"/>
        </w:numPr>
        <w:spacing w:after="0"/>
        <w:rPr>
          <w:lang w:eastAsia="ja-JP"/>
        </w:rPr>
      </w:pPr>
      <w:r w:rsidRPr="00591636">
        <w:rPr>
          <w:lang w:eastAsia="ja-JP"/>
        </w:rPr>
        <w:t xml:space="preserve">for each NSA </w:t>
      </w:r>
      <w:r w:rsidR="00741192" w:rsidRPr="00591636">
        <w:rPr>
          <w:lang w:eastAsia="ja-JP"/>
        </w:rPr>
        <w:t>Phase</w:t>
      </w:r>
    </w:p>
    <w:p w14:paraId="772E7A19" w14:textId="77777777" w:rsidR="00741192" w:rsidRPr="00591636" w:rsidRDefault="00741192" w:rsidP="00094D36">
      <w:pPr>
        <w:pStyle w:val="CRCoverPage"/>
        <w:numPr>
          <w:ilvl w:val="2"/>
          <w:numId w:val="4"/>
        </w:numPr>
        <w:spacing w:after="0"/>
        <w:rPr>
          <w:lang w:eastAsia="ja-JP"/>
        </w:rPr>
      </w:pPr>
      <w:r w:rsidRPr="00591636">
        <w:rPr>
          <w:lang w:eastAsia="ja-JP"/>
        </w:rPr>
        <w:t xml:space="preserve">for each </w:t>
      </w:r>
      <w:r w:rsidR="00632396" w:rsidRPr="00591636">
        <w:rPr>
          <w:lang w:eastAsia="ja-JP"/>
        </w:rPr>
        <w:t xml:space="preserve">dual connectivity </w:t>
      </w:r>
      <w:r w:rsidRPr="00591636">
        <w:rPr>
          <w:lang w:eastAsia="ja-JP"/>
        </w:rPr>
        <w:t>NR</w:t>
      </w:r>
      <w:r w:rsidR="005075DC" w:rsidRPr="00591636">
        <w:rPr>
          <w:lang w:eastAsia="ja-JP"/>
        </w:rPr>
        <w:t xml:space="preserve">/NR </w:t>
      </w:r>
      <w:r w:rsidR="00231EB9" w:rsidRPr="00591636">
        <w:rPr>
          <w:lang w:eastAsia="ja-JP"/>
        </w:rPr>
        <w:t>CA</w:t>
      </w:r>
      <w:r w:rsidRPr="00591636">
        <w:rPr>
          <w:lang w:eastAsia="ja-JP"/>
        </w:rPr>
        <w:t xml:space="preserve"> and LTE</w:t>
      </w:r>
      <w:r w:rsidR="005075DC" w:rsidRPr="00591636">
        <w:rPr>
          <w:lang w:eastAsia="ja-JP"/>
        </w:rPr>
        <w:t xml:space="preserve">/LTE </w:t>
      </w:r>
      <w:r w:rsidR="00231EB9" w:rsidRPr="00591636">
        <w:rPr>
          <w:lang w:eastAsia="ja-JP"/>
        </w:rPr>
        <w:t>CA</w:t>
      </w:r>
      <w:r w:rsidRPr="00591636">
        <w:rPr>
          <w:lang w:eastAsia="ja-JP"/>
        </w:rPr>
        <w:t xml:space="preserve"> band combination (option 3, 4 and 7)</w:t>
      </w:r>
    </w:p>
    <w:p w14:paraId="4D0F1747" w14:textId="77777777" w:rsidR="00741192" w:rsidRPr="00591636" w:rsidRDefault="00741192" w:rsidP="00094D36">
      <w:pPr>
        <w:pStyle w:val="CRCoverPage"/>
        <w:numPr>
          <w:ilvl w:val="1"/>
          <w:numId w:val="4"/>
        </w:numPr>
        <w:spacing w:after="0"/>
        <w:rPr>
          <w:lang w:eastAsia="ja-JP"/>
        </w:rPr>
      </w:pPr>
      <w:r w:rsidRPr="00591636">
        <w:rPr>
          <w:lang w:eastAsia="ja-JP"/>
        </w:rPr>
        <w:t>and for each SA option (options 2 and 5):</w:t>
      </w:r>
    </w:p>
    <w:p w14:paraId="56FCE4EB" w14:textId="77777777" w:rsidR="00B333D3" w:rsidRPr="00591636" w:rsidRDefault="00741192" w:rsidP="00094D36">
      <w:pPr>
        <w:pStyle w:val="CRCoverPage"/>
        <w:numPr>
          <w:ilvl w:val="2"/>
          <w:numId w:val="4"/>
        </w:numPr>
        <w:spacing w:after="0"/>
        <w:rPr>
          <w:lang w:eastAsia="ja-JP"/>
        </w:rPr>
      </w:pPr>
      <w:r w:rsidRPr="00591636">
        <w:rPr>
          <w:lang w:eastAsia="ja-JP"/>
        </w:rPr>
        <w:t xml:space="preserve">for each SA </w:t>
      </w:r>
      <w:r w:rsidR="00B333D3" w:rsidRPr="00591636">
        <w:rPr>
          <w:lang w:eastAsia="ja-JP"/>
        </w:rPr>
        <w:t>Phase</w:t>
      </w:r>
    </w:p>
    <w:p w14:paraId="3EE6FB50" w14:textId="77777777" w:rsidR="00741192" w:rsidRPr="00591636" w:rsidRDefault="00B333D3" w:rsidP="00094D36">
      <w:pPr>
        <w:pStyle w:val="CRCoverPage"/>
        <w:numPr>
          <w:ilvl w:val="2"/>
          <w:numId w:val="4"/>
        </w:numPr>
        <w:spacing w:after="0"/>
        <w:rPr>
          <w:lang w:eastAsia="ja-JP"/>
        </w:rPr>
      </w:pPr>
      <w:r w:rsidRPr="00591636">
        <w:rPr>
          <w:lang w:eastAsia="ja-JP"/>
        </w:rPr>
        <w:t>for each NR band</w:t>
      </w:r>
    </w:p>
    <w:p w14:paraId="3E441423" w14:textId="77777777" w:rsidR="00B333D3" w:rsidRPr="00591636" w:rsidRDefault="00B333D3" w:rsidP="00094D36">
      <w:pPr>
        <w:pStyle w:val="CRCoverPage"/>
        <w:numPr>
          <w:ilvl w:val="2"/>
          <w:numId w:val="4"/>
        </w:numPr>
        <w:spacing w:after="0"/>
        <w:rPr>
          <w:lang w:eastAsia="ja-JP"/>
        </w:rPr>
      </w:pPr>
      <w:r w:rsidRPr="00591636">
        <w:rPr>
          <w:lang w:eastAsia="ja-JP"/>
        </w:rPr>
        <w:t>for each NR CA band combination/configuration</w:t>
      </w:r>
    </w:p>
    <w:p w14:paraId="54C56804" w14:textId="77777777" w:rsidR="00E91C5D" w:rsidRPr="00591636" w:rsidRDefault="00E91C5D" w:rsidP="00592263">
      <w:pPr>
        <w:ind w:left="720"/>
        <w:rPr>
          <w:rFonts w:ascii="Arial" w:hAnsi="Arial" w:cs="Arial"/>
        </w:rPr>
      </w:pPr>
    </w:p>
    <w:p w14:paraId="34345179" w14:textId="77777777" w:rsidR="00E45091" w:rsidRPr="00591636" w:rsidRDefault="00E45091" w:rsidP="00E45091">
      <w:pPr>
        <w:pStyle w:val="CRCoverPage"/>
        <w:spacing w:after="0"/>
        <w:rPr>
          <w:lang w:eastAsia="ja-JP"/>
        </w:rPr>
      </w:pPr>
    </w:p>
    <w:bookmarkEnd w:id="392"/>
    <w:p w14:paraId="562657A3" w14:textId="77777777" w:rsidR="00E45091" w:rsidRPr="00BE2493" w:rsidRDefault="00E45091" w:rsidP="00E45091">
      <w:pPr>
        <w:pStyle w:val="Heading2"/>
        <w:numPr>
          <w:ilvl w:val="0"/>
          <w:numId w:val="0"/>
        </w:numPr>
        <w:rPr>
          <w:highlight w:val="yellow"/>
        </w:rPr>
      </w:pPr>
    </w:p>
    <w:p w14:paraId="17FCE966" w14:textId="77777777" w:rsidR="00E45091" w:rsidRPr="00BE2493" w:rsidRDefault="00E45091" w:rsidP="00B42BA6">
      <w:pPr>
        <w:pStyle w:val="Heading1"/>
      </w:pPr>
      <w:bookmarkStart w:id="395" w:name="_Toc66446936"/>
      <w:r w:rsidRPr="00BE2493">
        <w:t>References</w:t>
      </w:r>
      <w:bookmarkEnd w:id="395"/>
    </w:p>
    <w:p w14:paraId="5C92B815" w14:textId="77777777" w:rsidR="00F95C59" w:rsidRPr="00591636" w:rsidRDefault="00F95C59" w:rsidP="00F95C59">
      <w:pPr>
        <w:pStyle w:val="BodyText"/>
        <w:numPr>
          <w:ilvl w:val="0"/>
          <w:numId w:val="3"/>
        </w:numPr>
        <w:tabs>
          <w:tab w:val="left" w:pos="1843"/>
        </w:tabs>
        <w:jc w:val="left"/>
        <w:rPr>
          <w:rFonts w:ascii="Arial" w:hAnsi="Arial" w:cs="Arial"/>
        </w:rPr>
      </w:pPr>
      <w:bookmarkStart w:id="396" w:name="_Ref109207036"/>
      <w:bookmarkStart w:id="397" w:name="_Ref54949474"/>
      <w:r w:rsidRPr="00BE2493">
        <w:rPr>
          <w:rFonts w:ascii="Arial" w:hAnsi="Arial" w:cs="Arial"/>
        </w:rPr>
        <w:t>RP-171154</w:t>
      </w:r>
      <w:r w:rsidR="00E45091" w:rsidRPr="00591636">
        <w:rPr>
          <w:rFonts w:ascii="Arial" w:hAnsi="Arial" w:cs="Arial"/>
        </w:rPr>
        <w:tab/>
      </w:r>
      <w:bookmarkEnd w:id="396"/>
      <w:bookmarkEnd w:id="397"/>
      <w:r w:rsidR="00392235" w:rsidRPr="00591636">
        <w:rPr>
          <w:rFonts w:ascii="Arial" w:hAnsi="Arial" w:cs="Arial"/>
          <w:lang w:eastAsia="zh-CN"/>
        </w:rPr>
        <w:t xml:space="preserve">New Work Item Proposal: </w:t>
      </w:r>
      <w:r w:rsidR="00372F80" w:rsidRPr="00591636">
        <w:rPr>
          <w:rFonts w:ascii="Arial" w:hAnsi="Arial" w:cs="Arial"/>
          <w:lang w:eastAsia="zh-CN"/>
        </w:rPr>
        <w:t>UE Conformance Test Aspects – 5G system with -NR and LTE</w:t>
      </w:r>
      <w:r w:rsidR="000A184C" w:rsidRPr="00591636">
        <w:rPr>
          <w:rFonts w:ascii="Arial" w:hAnsi="Arial" w:cs="Arial"/>
        </w:rPr>
        <w:t xml:space="preserve">; </w:t>
      </w:r>
      <w:r w:rsidR="00E178C9" w:rsidRPr="00591636">
        <w:rPr>
          <w:rFonts w:ascii="Arial" w:hAnsi="Arial" w:cs="Arial"/>
        </w:rPr>
        <w:t xml:space="preserve">Supporting companies: </w:t>
      </w:r>
      <w:r w:rsidR="00372F80" w:rsidRPr="00591636">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591636">
        <w:rPr>
          <w:rFonts w:ascii="Arial" w:hAnsi="Arial" w:cs="Arial"/>
        </w:rPr>
        <w:t xml:space="preserve"> (RAN5#76)</w:t>
      </w:r>
    </w:p>
    <w:p w14:paraId="03ACE928" w14:textId="77777777" w:rsidR="00F95C59" w:rsidRPr="00591636" w:rsidRDefault="00F95C59" w:rsidP="00F95C59">
      <w:pPr>
        <w:pStyle w:val="BodyText"/>
        <w:numPr>
          <w:ilvl w:val="0"/>
          <w:numId w:val="3"/>
        </w:numPr>
        <w:tabs>
          <w:tab w:val="left" w:pos="1843"/>
        </w:tabs>
        <w:jc w:val="left"/>
        <w:rPr>
          <w:rFonts w:ascii="Arial" w:hAnsi="Arial" w:cs="Arial"/>
        </w:rPr>
      </w:pPr>
      <w:r w:rsidRPr="00591636">
        <w:rPr>
          <w:rFonts w:ascii="Arial" w:hAnsi="Arial" w:cs="Arial"/>
        </w:rPr>
        <w:t>RP-171897</w:t>
      </w:r>
      <w:r w:rsidRPr="00591636">
        <w:rPr>
          <w:rFonts w:ascii="Arial" w:hAnsi="Arial" w:cs="Arial"/>
        </w:rPr>
        <w:tab/>
        <w:t>Revised WID on: UE Conformance Test Aspects – 5G system with NR and LTE (RAN#77)</w:t>
      </w:r>
    </w:p>
    <w:p w14:paraId="1B7949BF" w14:textId="77777777" w:rsidR="00C25EA4" w:rsidRPr="00591636" w:rsidRDefault="00EE1F2F" w:rsidP="00EE1F2F">
      <w:pPr>
        <w:pStyle w:val="BodyText"/>
        <w:numPr>
          <w:ilvl w:val="0"/>
          <w:numId w:val="3"/>
        </w:numPr>
        <w:tabs>
          <w:tab w:val="left" w:pos="1843"/>
        </w:tabs>
        <w:jc w:val="left"/>
        <w:rPr>
          <w:rFonts w:ascii="Arial" w:hAnsi="Arial" w:cs="Arial"/>
        </w:rPr>
      </w:pPr>
      <w:r w:rsidRPr="00591636">
        <w:rPr>
          <w:rFonts w:ascii="Arial" w:hAnsi="Arial" w:cs="Arial"/>
        </w:rPr>
        <w:t>RP-180418</w:t>
      </w:r>
      <w:r w:rsidRPr="00591636">
        <w:rPr>
          <w:rFonts w:ascii="Arial" w:hAnsi="Arial" w:cs="Arial"/>
        </w:rPr>
        <w:tab/>
        <w:t>Revised WID on: UE Conformance Test Aspects – 5G system with NR and LTE (RAN#7</w:t>
      </w:r>
      <w:r w:rsidR="00C25EA4" w:rsidRPr="00591636">
        <w:rPr>
          <w:rFonts w:ascii="Arial" w:hAnsi="Arial" w:cs="Arial"/>
        </w:rPr>
        <w:t>9</w:t>
      </w:r>
      <w:r w:rsidRPr="00591636">
        <w:rPr>
          <w:rFonts w:ascii="Arial" w:hAnsi="Arial" w:cs="Arial"/>
        </w:rPr>
        <w:t>)</w:t>
      </w:r>
    </w:p>
    <w:p w14:paraId="170EF04B" w14:textId="77777777" w:rsidR="00F119B9" w:rsidRPr="00591636" w:rsidRDefault="00F119B9" w:rsidP="00EE1F2F">
      <w:pPr>
        <w:pStyle w:val="BodyText"/>
        <w:numPr>
          <w:ilvl w:val="0"/>
          <w:numId w:val="3"/>
        </w:numPr>
        <w:tabs>
          <w:tab w:val="left" w:pos="1843"/>
        </w:tabs>
        <w:jc w:val="left"/>
        <w:rPr>
          <w:rFonts w:ascii="Arial" w:hAnsi="Arial" w:cs="Arial"/>
        </w:rPr>
      </w:pPr>
      <w:r w:rsidRPr="00591636">
        <w:rPr>
          <w:rFonts w:ascii="Arial" w:hAnsi="Arial" w:cs="Arial"/>
        </w:rPr>
        <w:t>RP-181206</w:t>
      </w:r>
      <w:r w:rsidRPr="00591636">
        <w:rPr>
          <w:rFonts w:ascii="Arial" w:hAnsi="Arial" w:cs="Arial"/>
        </w:rPr>
        <w:tab/>
        <w:t>Revised WID on: UE Conformance Test Aspects – 5G system with NR and LTE (RAN#</w:t>
      </w:r>
      <w:r w:rsidR="00BB6297" w:rsidRPr="00591636">
        <w:rPr>
          <w:rFonts w:ascii="Arial" w:hAnsi="Arial" w:cs="Arial"/>
        </w:rPr>
        <w:t>80</w:t>
      </w:r>
      <w:r w:rsidRPr="00591636">
        <w:rPr>
          <w:rFonts w:ascii="Arial" w:hAnsi="Arial" w:cs="Arial"/>
        </w:rPr>
        <w:t>)</w:t>
      </w:r>
    </w:p>
    <w:p w14:paraId="332520CC" w14:textId="77777777" w:rsidR="00B84E47" w:rsidRPr="00591636" w:rsidRDefault="009019E3" w:rsidP="00EE1F2F">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r>
      <w:r w:rsidR="00B84E47" w:rsidRPr="00591636">
        <w:rPr>
          <w:rFonts w:ascii="Arial" w:hAnsi="Arial" w:cs="Arial"/>
        </w:rPr>
        <w:t>Revised WID on: UE Conformance Test Aspects – 5G system with NR and LTE (RAN#85)</w:t>
      </w:r>
    </w:p>
    <w:p w14:paraId="32680AC0" w14:textId="77777777" w:rsidR="00456EAD" w:rsidRPr="00591636" w:rsidRDefault="00DA52DA" w:rsidP="00456EAD">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t>Revised WID on: UE Conformance Test Aspects – 5G system with NR and LTE (RAN#86)</w:t>
      </w:r>
    </w:p>
    <w:p w14:paraId="5C713D04" w14:textId="77777777" w:rsidR="00456EAD" w:rsidRDefault="00CD7125" w:rsidP="00456EAD">
      <w:pPr>
        <w:pStyle w:val="BodyText"/>
        <w:numPr>
          <w:ilvl w:val="0"/>
          <w:numId w:val="3"/>
        </w:numPr>
        <w:tabs>
          <w:tab w:val="left" w:pos="1843"/>
        </w:tabs>
        <w:jc w:val="left"/>
        <w:rPr>
          <w:ins w:id="398" w:author="Ericsson user" w:date="2021-03-12T12:16:00Z"/>
          <w:rFonts w:ascii="Arial" w:hAnsi="Arial" w:cs="Arial"/>
        </w:rPr>
      </w:pPr>
      <w:ins w:id="399" w:author="Ericsson user" w:date="2021-03-12T12:15:00Z">
        <w:r w:rsidRPr="00CD7125">
          <w:rPr>
            <w:rFonts w:ascii="Arial" w:hAnsi="Arial" w:cs="Arial"/>
          </w:rPr>
          <w:t>R5-210977</w:t>
        </w:r>
      </w:ins>
      <w:del w:id="400" w:author="Ericsson user" w:date="2021-03-12T12:15:00Z">
        <w:r w:rsidR="003B2C96" w:rsidRPr="003B2C96" w:rsidDel="00CD7125">
          <w:rPr>
            <w:rFonts w:ascii="Arial" w:hAnsi="Arial" w:cs="Arial"/>
          </w:rPr>
          <w:delText>R5-205654</w:delText>
        </w:r>
      </w:del>
      <w:r w:rsidR="00456EAD" w:rsidRPr="00591636">
        <w:rPr>
          <w:rFonts w:ascii="Arial" w:hAnsi="Arial" w:cs="Arial"/>
        </w:rPr>
        <w:tab/>
        <w:t>Update of RAN5 5G NR phases and target update RAN5#</w:t>
      </w:r>
      <w:del w:id="401" w:author="Ericsson user" w:date="2021-03-12T12:15:00Z">
        <w:r w:rsidR="00456EAD" w:rsidRPr="00591636" w:rsidDel="00CD7125">
          <w:rPr>
            <w:rFonts w:ascii="Arial" w:hAnsi="Arial" w:cs="Arial"/>
          </w:rPr>
          <w:delText>8</w:delText>
        </w:r>
      </w:del>
      <w:r w:rsidR="003B2C96">
        <w:rPr>
          <w:rFonts w:ascii="Arial" w:hAnsi="Arial" w:cs="Arial"/>
        </w:rPr>
        <w:t>9</w:t>
      </w:r>
      <w:ins w:id="402" w:author="Ericsson user" w:date="2021-03-12T12:15:00Z">
        <w:r>
          <w:rPr>
            <w:rFonts w:ascii="Arial" w:hAnsi="Arial" w:cs="Arial"/>
          </w:rPr>
          <w:t>0</w:t>
        </w:r>
      </w:ins>
      <w:r w:rsidR="00456EAD" w:rsidRPr="00BE2493">
        <w:rPr>
          <w:rFonts w:ascii="Arial" w:hAnsi="Arial" w:cs="Arial"/>
        </w:rPr>
        <w:t>-e</w:t>
      </w:r>
    </w:p>
    <w:p w14:paraId="7F3EB76A" w14:textId="77777777" w:rsidR="00CD7125" w:rsidRPr="00591636" w:rsidRDefault="00CD7125" w:rsidP="00CD7125">
      <w:pPr>
        <w:pStyle w:val="BodyText"/>
        <w:numPr>
          <w:ilvl w:val="0"/>
          <w:numId w:val="3"/>
        </w:numPr>
        <w:tabs>
          <w:tab w:val="left" w:pos="1843"/>
        </w:tabs>
        <w:jc w:val="left"/>
        <w:rPr>
          <w:ins w:id="403" w:author="Ericsson user" w:date="2021-03-12T12:16:00Z"/>
          <w:rFonts w:ascii="Arial" w:hAnsi="Arial" w:cs="Arial"/>
        </w:rPr>
      </w:pPr>
      <w:ins w:id="404" w:author="Ericsson user" w:date="2021-03-12T12:16:00Z">
        <w:r w:rsidRPr="00CD7125">
          <w:rPr>
            <w:rFonts w:ascii="Arial" w:hAnsi="Arial" w:cs="Arial"/>
          </w:rPr>
          <w:t>RP-210423</w:t>
        </w:r>
        <w:r>
          <w:rPr>
            <w:rFonts w:ascii="Arial" w:hAnsi="Arial" w:cs="Arial"/>
          </w:rPr>
          <w:tab/>
        </w:r>
        <w:r w:rsidRPr="00591636">
          <w:rPr>
            <w:rFonts w:ascii="Arial" w:hAnsi="Arial" w:cs="Arial"/>
          </w:rPr>
          <w:t>Revised WID on: UE Conformance Test Aspects – 5G system with NR and LTE (RAN#</w:t>
        </w:r>
        <w:r>
          <w:rPr>
            <w:rFonts w:ascii="Arial" w:hAnsi="Arial" w:cs="Arial"/>
          </w:rPr>
          <w:t>91-e</w:t>
        </w:r>
        <w:r w:rsidRPr="00591636">
          <w:rPr>
            <w:rFonts w:ascii="Arial" w:hAnsi="Arial" w:cs="Arial"/>
          </w:rPr>
          <w:t>)</w:t>
        </w:r>
      </w:ins>
    </w:p>
    <w:p w14:paraId="240F4C1B"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7EF6D" w14:textId="77777777" w:rsidR="00D67F1E" w:rsidRDefault="00D67F1E">
      <w:r>
        <w:separator/>
      </w:r>
    </w:p>
  </w:endnote>
  <w:endnote w:type="continuationSeparator" w:id="0">
    <w:p w14:paraId="3C5AC530" w14:textId="77777777" w:rsidR="00D67F1E" w:rsidRDefault="00D6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1F90F" w14:textId="77777777" w:rsidR="00396F89" w:rsidRDefault="00396F89">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sidR="00675C45">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5C45">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429A1" w14:textId="77777777" w:rsidR="00396F89" w:rsidRDefault="00396F89">
    <w:pPr>
      <w:pStyle w:val="Footer"/>
      <w:jc w:val="center"/>
    </w:pPr>
    <w:r>
      <w:rPr>
        <w:rStyle w:val="PageNumber"/>
      </w:rPr>
      <w:fldChar w:fldCharType="begin"/>
    </w:r>
    <w:r>
      <w:rPr>
        <w:rStyle w:val="PageNumber"/>
      </w:rPr>
      <w:instrText xml:space="preserve"> PAGE </w:instrText>
    </w:r>
    <w:r>
      <w:rPr>
        <w:rStyle w:val="PageNumber"/>
      </w:rPr>
      <w:fldChar w:fldCharType="separate"/>
    </w:r>
    <w:r w:rsidR="00675C45">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5C45">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78BC8" w14:textId="77777777" w:rsidR="00D67F1E" w:rsidRDefault="00D67F1E">
      <w:r>
        <w:separator/>
      </w:r>
    </w:p>
  </w:footnote>
  <w:footnote w:type="continuationSeparator" w:id="0">
    <w:p w14:paraId="0E18D4BA" w14:textId="77777777" w:rsidR="00D67F1E" w:rsidRDefault="00D67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5091"/>
    <w:rsid w:val="00001F84"/>
    <w:rsid w:val="0000315B"/>
    <w:rsid w:val="00006A06"/>
    <w:rsid w:val="00011E03"/>
    <w:rsid w:val="00012CD0"/>
    <w:rsid w:val="00015548"/>
    <w:rsid w:val="0001563A"/>
    <w:rsid w:val="000157BC"/>
    <w:rsid w:val="00016348"/>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6B4D"/>
    <w:rsid w:val="000A1690"/>
    <w:rsid w:val="000A184C"/>
    <w:rsid w:val="000A36B5"/>
    <w:rsid w:val="000A6B70"/>
    <w:rsid w:val="000A7E4E"/>
    <w:rsid w:val="000B1B22"/>
    <w:rsid w:val="000B483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2DE7"/>
    <w:rsid w:val="001036C0"/>
    <w:rsid w:val="001044AE"/>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3D"/>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52FDB"/>
    <w:rsid w:val="00453E51"/>
    <w:rsid w:val="00453F2D"/>
    <w:rsid w:val="00455636"/>
    <w:rsid w:val="00455FC4"/>
    <w:rsid w:val="00456EAD"/>
    <w:rsid w:val="00456EF1"/>
    <w:rsid w:val="0045731A"/>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309D"/>
    <w:rsid w:val="004C5688"/>
    <w:rsid w:val="004C6085"/>
    <w:rsid w:val="004C6694"/>
    <w:rsid w:val="004C6E80"/>
    <w:rsid w:val="004C71CF"/>
    <w:rsid w:val="004D054A"/>
    <w:rsid w:val="004D0F0D"/>
    <w:rsid w:val="004D1EE8"/>
    <w:rsid w:val="004D3DD9"/>
    <w:rsid w:val="004D47FC"/>
    <w:rsid w:val="004D65E8"/>
    <w:rsid w:val="004D69E8"/>
    <w:rsid w:val="004D7971"/>
    <w:rsid w:val="004E05F7"/>
    <w:rsid w:val="004E1DAC"/>
    <w:rsid w:val="004E418B"/>
    <w:rsid w:val="004E503F"/>
    <w:rsid w:val="004E66B7"/>
    <w:rsid w:val="004F0B02"/>
    <w:rsid w:val="004F22A3"/>
    <w:rsid w:val="004F2669"/>
    <w:rsid w:val="004F60B6"/>
    <w:rsid w:val="004F7673"/>
    <w:rsid w:val="0050133E"/>
    <w:rsid w:val="00502FAC"/>
    <w:rsid w:val="00503AAB"/>
    <w:rsid w:val="005052F8"/>
    <w:rsid w:val="00505364"/>
    <w:rsid w:val="005071B9"/>
    <w:rsid w:val="00507509"/>
    <w:rsid w:val="005075DC"/>
    <w:rsid w:val="00507B0E"/>
    <w:rsid w:val="005134C4"/>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FF5"/>
    <w:rsid w:val="005975B3"/>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505B"/>
    <w:rsid w:val="006F5BF2"/>
    <w:rsid w:val="006F6696"/>
    <w:rsid w:val="00701B1A"/>
    <w:rsid w:val="00702F94"/>
    <w:rsid w:val="00703A3D"/>
    <w:rsid w:val="00703D8C"/>
    <w:rsid w:val="007040C7"/>
    <w:rsid w:val="00704464"/>
    <w:rsid w:val="007059D1"/>
    <w:rsid w:val="00707EA3"/>
    <w:rsid w:val="0071239C"/>
    <w:rsid w:val="0071466B"/>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7C89"/>
    <w:rsid w:val="00927FB4"/>
    <w:rsid w:val="0093151C"/>
    <w:rsid w:val="00932065"/>
    <w:rsid w:val="00932FD7"/>
    <w:rsid w:val="0093430A"/>
    <w:rsid w:val="00936FC1"/>
    <w:rsid w:val="00940FC7"/>
    <w:rsid w:val="009424F3"/>
    <w:rsid w:val="0094293C"/>
    <w:rsid w:val="0094507F"/>
    <w:rsid w:val="00945C46"/>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B1B"/>
    <w:rsid w:val="00DA3BF5"/>
    <w:rsid w:val="00DA3DEC"/>
    <w:rsid w:val="00DA4391"/>
    <w:rsid w:val="00DA52DA"/>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50DF1"/>
    <w:rsid w:val="00F50EE7"/>
    <w:rsid w:val="00F5159C"/>
    <w:rsid w:val="00F52084"/>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1F987B0"/>
  <w15:chartTrackingRefBased/>
  <w15:docId w15:val="{2C6565B0-2C65-411A-8F1C-C5A815CCD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h2 Char1,UNDERRUBRIK 1-2 Char,DO NOT USE_h2 Char,h21 Char,H2 Char Char,h2 Char Char,Heading 2 3GPP Char,Head 2 Char,l2 Char,TitreProp Char,Header 2 Char,ITT t2 Char,PA Major Section Char,Livello 2 Char,R2 Char"/>
    <w:link w:val="Heading2"/>
    <w:rsid w:val="00067D45"/>
    <w:rPr>
      <w:rFonts w:ascii="Arial" w:hAnsi="Arial" w:cs="Arial"/>
      <w:b/>
      <w:kern w:val="28"/>
      <w:sz w:val="24"/>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numPr>
        <w:ilvl w:val="0"/>
        <w:numId w:val="0"/>
      </w:numPr>
      <w:overflowPunct/>
      <w:autoSpaceDE/>
      <w:autoSpaceDN/>
      <w:adjustRightInd/>
      <w:ind w:left="851" w:hanging="284"/>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yogesht@qti.qualcomm.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mailto:songdan@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chenxiaozhong@catt.cn" TargetMode="External"/><Relationship Id="rId10" Type="http://schemas.openxmlformats.org/officeDocument/2006/relationships/image" Target="media/image3.png"/><Relationship Id="rId19" Type="http://schemas.openxmlformats.org/officeDocument/2006/relationships/hyperlink" Target="mailto:leif.mattisson@ericsson.com%2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guchunyi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2751</Words>
  <Characters>15681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18396</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2</cp:revision>
  <cp:lastPrinted>2015-09-29T12:38:00Z</cp:lastPrinted>
  <dcterms:created xsi:type="dcterms:W3CDTF">2021-03-12T12:37:00Z</dcterms:created>
  <dcterms:modified xsi:type="dcterms:W3CDTF">2021-03-12T12:37:00Z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